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2B64" w:rsidRDefault="002F183A">
      <w:pPr>
        <w:pStyle w:val="CRCoverPage"/>
        <w:tabs>
          <w:tab w:val="right" w:pos="9639"/>
        </w:tabs>
        <w:spacing w:after="0"/>
        <w:rPr>
          <w:b/>
          <w:i/>
          <w:sz w:val="28"/>
          <w:lang w:val="en-US" w:eastAsia="zh-CN"/>
        </w:rPr>
      </w:pPr>
      <w:r>
        <w:rPr>
          <w:b/>
          <w:sz w:val="24"/>
        </w:rPr>
        <w:t>3GPP TSG-</w:t>
      </w:r>
      <w:r w:rsidR="003A2A11">
        <w:fldChar w:fldCharType="begin"/>
      </w:r>
      <w:r w:rsidR="003A2A11">
        <w:instrText xml:space="preserve"> DOCPROPERTY  TSG/WGRef  \* MERGEFORMAT </w:instrText>
      </w:r>
      <w:r w:rsidR="003A2A11">
        <w:fldChar w:fldCharType="separate"/>
      </w:r>
      <w:r>
        <w:rPr>
          <w:b/>
          <w:sz w:val="24"/>
        </w:rPr>
        <w:t>RAN</w:t>
      </w:r>
      <w:r>
        <w:rPr>
          <w:b/>
          <w:sz w:val="24"/>
          <w:lang w:val="en-US"/>
        </w:rPr>
        <w:t>3</w:t>
      </w:r>
      <w:r w:rsidR="003A2A11">
        <w:rPr>
          <w:b/>
          <w:sz w:val="24"/>
          <w:lang w:val="en-US"/>
        </w:rPr>
        <w:fldChar w:fldCharType="end"/>
      </w:r>
      <w:r>
        <w:rPr>
          <w:b/>
          <w:sz w:val="24"/>
        </w:rPr>
        <w:t xml:space="preserve"> Meeting #</w:t>
      </w:r>
      <w:r w:rsidR="003A2A11">
        <w:fldChar w:fldCharType="begin"/>
      </w:r>
      <w:r w:rsidR="003A2A11">
        <w:instrText xml:space="preserve"> DOCPROPERTY  MtgSeq  \* MERGEFORMAT </w:instrText>
      </w:r>
      <w:r w:rsidR="003A2A11">
        <w:fldChar w:fldCharType="separate"/>
      </w:r>
      <w:r>
        <w:rPr>
          <w:b/>
          <w:sz w:val="24"/>
        </w:rPr>
        <w:t>1</w:t>
      </w:r>
      <w:r>
        <w:rPr>
          <w:rFonts w:hint="eastAsia"/>
          <w:b/>
          <w:sz w:val="24"/>
          <w:lang w:val="en-US" w:eastAsia="zh-CN"/>
        </w:rPr>
        <w:t>1</w:t>
      </w:r>
      <w:r w:rsidR="003A2A11">
        <w:rPr>
          <w:b/>
          <w:sz w:val="24"/>
          <w:lang w:val="en-US" w:eastAsia="zh-CN"/>
        </w:rPr>
        <w:fldChar w:fldCharType="end"/>
      </w:r>
      <w:r>
        <w:rPr>
          <w:rFonts w:hint="eastAsia"/>
          <w:b/>
          <w:sz w:val="24"/>
          <w:lang w:val="en-US" w:eastAsia="zh-CN"/>
        </w:rPr>
        <w:t>0e</w:t>
      </w:r>
      <w:r>
        <w:fldChar w:fldCharType="begin"/>
      </w:r>
      <w:r>
        <w:instrText xml:space="preserve"> DOCPROPERTY  MtgTitle  \* MERGEFORMAT </w:instrText>
      </w:r>
      <w:r>
        <w:fldChar w:fldCharType="end"/>
      </w:r>
      <w:r>
        <w:rPr>
          <w:b/>
          <w:i/>
          <w:sz w:val="28"/>
        </w:rPr>
        <w:tab/>
      </w:r>
      <w:r w:rsidR="00D33E31" w:rsidRPr="00F77540">
        <w:rPr>
          <w:b/>
          <w:sz w:val="24"/>
        </w:rPr>
        <w:t>R3-20633</w:t>
      </w:r>
      <w:r w:rsidR="00D33E31">
        <w:rPr>
          <w:b/>
          <w:sz w:val="24"/>
        </w:rPr>
        <w:t>6</w:t>
      </w:r>
    </w:p>
    <w:p w:rsidR="00022B64" w:rsidRDefault="002F183A">
      <w:pPr>
        <w:pStyle w:val="CRCoverPage"/>
        <w:outlineLvl w:val="0"/>
        <w:rPr>
          <w:b/>
          <w:sz w:val="24"/>
        </w:rPr>
      </w:pPr>
      <w:r>
        <w:rPr>
          <w:rFonts w:eastAsia="宋体" w:cs="Arial"/>
          <w:b/>
          <w:sz w:val="24"/>
          <w:lang w:val="de-DE" w:eastAsia="zh-CN"/>
        </w:rPr>
        <w:t xml:space="preserve">Online, </w:t>
      </w:r>
      <w:r>
        <w:rPr>
          <w:rFonts w:eastAsia="宋体" w:cs="Arial" w:hint="eastAsia"/>
          <w:b/>
          <w:sz w:val="24"/>
          <w:lang w:val="en-US" w:eastAsia="zh-CN"/>
        </w:rPr>
        <w:t>November 2</w:t>
      </w:r>
      <w:r>
        <w:rPr>
          <w:rFonts w:eastAsia="宋体" w:cs="Arial" w:hint="eastAsia"/>
          <w:b/>
          <w:sz w:val="24"/>
          <w:vertAlign w:val="superscript"/>
          <w:lang w:val="en-US" w:eastAsia="zh-CN"/>
        </w:rPr>
        <w:t>nd</w:t>
      </w:r>
      <w:r>
        <w:rPr>
          <w:rFonts w:eastAsia="宋体" w:cs="Arial" w:hint="eastAsia"/>
          <w:b/>
          <w:sz w:val="24"/>
          <w:lang w:val="en-US" w:eastAsia="zh-CN"/>
        </w:rPr>
        <w:t xml:space="preserve"> </w:t>
      </w:r>
      <w:r>
        <w:rPr>
          <w:rFonts w:eastAsia="宋体" w:cs="Arial"/>
          <w:b/>
          <w:sz w:val="24"/>
          <w:lang w:val="de-DE" w:eastAsia="zh-CN"/>
        </w:rPr>
        <w:t xml:space="preserve">- </w:t>
      </w:r>
      <w:r>
        <w:rPr>
          <w:rFonts w:eastAsia="宋体" w:cs="Arial" w:hint="eastAsia"/>
          <w:b/>
          <w:sz w:val="24"/>
          <w:lang w:val="en-US" w:eastAsia="zh-CN"/>
        </w:rPr>
        <w:t>13</w:t>
      </w:r>
      <w:r>
        <w:rPr>
          <w:rFonts w:eastAsia="宋体" w:cs="Arial" w:hint="eastAsia"/>
          <w:b/>
          <w:sz w:val="24"/>
          <w:vertAlign w:val="superscript"/>
          <w:lang w:val="en-US" w:eastAsia="zh-CN"/>
        </w:rPr>
        <w:t>th</w:t>
      </w:r>
      <w:r>
        <w:rPr>
          <w:rFonts w:eastAsia="宋体" w:cs="Arial"/>
          <w:b/>
          <w:sz w:val="24"/>
          <w:lang w:val="de-DE" w:eastAsia="zh-CN"/>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22B64">
        <w:tc>
          <w:tcPr>
            <w:tcW w:w="9641" w:type="dxa"/>
            <w:gridSpan w:val="9"/>
            <w:tcBorders>
              <w:top w:val="single" w:sz="4" w:space="0" w:color="auto"/>
              <w:left w:val="single" w:sz="4" w:space="0" w:color="auto"/>
              <w:right w:val="single" w:sz="4" w:space="0" w:color="auto"/>
            </w:tcBorders>
          </w:tcPr>
          <w:p w:rsidR="00022B64" w:rsidRDefault="002F183A">
            <w:pPr>
              <w:pStyle w:val="CRCoverPage"/>
              <w:spacing w:after="0"/>
              <w:jc w:val="right"/>
              <w:rPr>
                <w:i/>
              </w:rPr>
            </w:pPr>
            <w:r>
              <w:rPr>
                <w:i/>
                <w:sz w:val="14"/>
              </w:rPr>
              <w:t>CR-Form-v12.0</w:t>
            </w:r>
          </w:p>
        </w:tc>
      </w:tr>
      <w:tr w:rsidR="00022B64">
        <w:tc>
          <w:tcPr>
            <w:tcW w:w="9641" w:type="dxa"/>
            <w:gridSpan w:val="9"/>
            <w:tcBorders>
              <w:left w:val="single" w:sz="4" w:space="0" w:color="auto"/>
              <w:right w:val="single" w:sz="4" w:space="0" w:color="auto"/>
            </w:tcBorders>
          </w:tcPr>
          <w:p w:rsidR="00022B64" w:rsidRDefault="002F183A">
            <w:pPr>
              <w:pStyle w:val="CRCoverPage"/>
              <w:spacing w:after="0"/>
              <w:jc w:val="center"/>
            </w:pPr>
            <w:r>
              <w:rPr>
                <w:b/>
                <w:sz w:val="32"/>
              </w:rPr>
              <w:t>CHANGE REQUEST</w:t>
            </w:r>
          </w:p>
        </w:tc>
      </w:tr>
      <w:tr w:rsidR="00022B64">
        <w:tc>
          <w:tcPr>
            <w:tcW w:w="9641" w:type="dxa"/>
            <w:gridSpan w:val="9"/>
            <w:tcBorders>
              <w:left w:val="single" w:sz="4" w:space="0" w:color="auto"/>
              <w:right w:val="single" w:sz="4" w:space="0" w:color="auto"/>
            </w:tcBorders>
          </w:tcPr>
          <w:p w:rsidR="00022B64" w:rsidRDefault="00022B64">
            <w:pPr>
              <w:pStyle w:val="CRCoverPage"/>
              <w:spacing w:after="0"/>
              <w:rPr>
                <w:sz w:val="8"/>
                <w:szCs w:val="8"/>
              </w:rPr>
            </w:pPr>
          </w:p>
        </w:tc>
      </w:tr>
      <w:tr w:rsidR="00022B64">
        <w:tc>
          <w:tcPr>
            <w:tcW w:w="142" w:type="dxa"/>
            <w:tcBorders>
              <w:left w:val="single" w:sz="4" w:space="0" w:color="auto"/>
            </w:tcBorders>
          </w:tcPr>
          <w:p w:rsidR="00022B64" w:rsidRDefault="00022B64">
            <w:pPr>
              <w:pStyle w:val="CRCoverPage"/>
              <w:spacing w:after="0"/>
              <w:jc w:val="right"/>
            </w:pPr>
          </w:p>
        </w:tc>
        <w:tc>
          <w:tcPr>
            <w:tcW w:w="1559" w:type="dxa"/>
            <w:shd w:val="pct30" w:color="FFFF00" w:fill="auto"/>
          </w:tcPr>
          <w:p w:rsidR="00022B64" w:rsidRDefault="003A2A11">
            <w:pPr>
              <w:pStyle w:val="CRCoverPage"/>
              <w:spacing w:after="0"/>
              <w:jc w:val="right"/>
              <w:rPr>
                <w:b/>
                <w:sz w:val="28"/>
                <w:lang w:val="en-US"/>
              </w:rPr>
            </w:pPr>
            <w:r>
              <w:fldChar w:fldCharType="begin"/>
            </w:r>
            <w:r>
              <w:instrText xml:space="preserve"> DOCPROPERTY  Spec#  \* MERGEFORMAT </w:instrText>
            </w:r>
            <w:r>
              <w:fldChar w:fldCharType="separate"/>
            </w:r>
            <w:r w:rsidR="002F183A">
              <w:rPr>
                <w:b/>
                <w:sz w:val="28"/>
              </w:rPr>
              <w:t>3</w:t>
            </w:r>
            <w:r w:rsidR="002F183A">
              <w:rPr>
                <w:rFonts w:hint="eastAsia"/>
                <w:b/>
                <w:sz w:val="28"/>
                <w:lang w:val="en-US" w:eastAsia="zh-CN"/>
              </w:rPr>
              <w:t>8</w:t>
            </w:r>
            <w:r w:rsidR="002F183A">
              <w:rPr>
                <w:b/>
                <w:sz w:val="28"/>
              </w:rPr>
              <w:t>.</w:t>
            </w:r>
            <w:r>
              <w:rPr>
                <w:b/>
                <w:sz w:val="28"/>
              </w:rPr>
              <w:fldChar w:fldCharType="end"/>
            </w:r>
            <w:r w:rsidR="002F183A">
              <w:rPr>
                <w:b/>
                <w:sz w:val="28"/>
                <w:lang w:val="en-US"/>
              </w:rPr>
              <w:t>413</w:t>
            </w:r>
          </w:p>
        </w:tc>
        <w:tc>
          <w:tcPr>
            <w:tcW w:w="709" w:type="dxa"/>
          </w:tcPr>
          <w:p w:rsidR="00022B64" w:rsidRDefault="002F183A">
            <w:pPr>
              <w:pStyle w:val="CRCoverPage"/>
              <w:spacing w:after="0"/>
              <w:jc w:val="center"/>
            </w:pPr>
            <w:r>
              <w:rPr>
                <w:b/>
                <w:sz w:val="28"/>
              </w:rPr>
              <w:t>CR</w:t>
            </w:r>
          </w:p>
        </w:tc>
        <w:tc>
          <w:tcPr>
            <w:tcW w:w="1276" w:type="dxa"/>
            <w:shd w:val="pct30" w:color="FFFF00" w:fill="auto"/>
          </w:tcPr>
          <w:p w:rsidR="00022B64" w:rsidRDefault="00831EF3">
            <w:pPr>
              <w:pStyle w:val="CRCoverPage"/>
              <w:spacing w:after="0"/>
              <w:rPr>
                <w:lang w:eastAsia="zh-CN"/>
              </w:rPr>
            </w:pPr>
            <w:r>
              <w:rPr>
                <w:rFonts w:hint="eastAsia"/>
                <w:lang w:eastAsia="zh-CN"/>
              </w:rPr>
              <w:t>0</w:t>
            </w:r>
            <w:r>
              <w:rPr>
                <w:lang w:eastAsia="zh-CN"/>
              </w:rPr>
              <w:t>501</w:t>
            </w:r>
            <w:bookmarkStart w:id="0" w:name="_GoBack"/>
            <w:bookmarkEnd w:id="0"/>
          </w:p>
        </w:tc>
        <w:tc>
          <w:tcPr>
            <w:tcW w:w="709" w:type="dxa"/>
          </w:tcPr>
          <w:p w:rsidR="00022B64" w:rsidRDefault="002F183A">
            <w:pPr>
              <w:pStyle w:val="CRCoverPage"/>
              <w:tabs>
                <w:tab w:val="right" w:pos="625"/>
              </w:tabs>
              <w:spacing w:after="0"/>
              <w:jc w:val="center"/>
            </w:pPr>
            <w:r>
              <w:rPr>
                <w:b/>
                <w:bCs/>
                <w:sz w:val="28"/>
              </w:rPr>
              <w:t>rev</w:t>
            </w:r>
          </w:p>
        </w:tc>
        <w:tc>
          <w:tcPr>
            <w:tcW w:w="992" w:type="dxa"/>
            <w:shd w:val="pct30" w:color="FFFF00" w:fill="auto"/>
          </w:tcPr>
          <w:p w:rsidR="00022B64" w:rsidRDefault="003A2A11">
            <w:pPr>
              <w:pStyle w:val="CRCoverPage"/>
              <w:spacing w:after="0"/>
              <w:jc w:val="center"/>
              <w:rPr>
                <w:b/>
              </w:rPr>
            </w:pPr>
            <w:r>
              <w:fldChar w:fldCharType="begin"/>
            </w:r>
            <w:r>
              <w:instrText xml:space="preserve"> DOCPROPERTY  Revision  \* MERGEFORMAT </w:instrText>
            </w:r>
            <w:r>
              <w:fldChar w:fldCharType="separate"/>
            </w:r>
            <w:r w:rsidR="002F183A">
              <w:rPr>
                <w:b/>
                <w:sz w:val="28"/>
              </w:rPr>
              <w:t>-</w:t>
            </w:r>
            <w:r>
              <w:rPr>
                <w:b/>
                <w:sz w:val="28"/>
              </w:rPr>
              <w:fldChar w:fldCharType="end"/>
            </w:r>
          </w:p>
        </w:tc>
        <w:tc>
          <w:tcPr>
            <w:tcW w:w="2410" w:type="dxa"/>
          </w:tcPr>
          <w:p w:rsidR="00022B64" w:rsidRDefault="002F183A">
            <w:pPr>
              <w:pStyle w:val="CRCoverPage"/>
              <w:tabs>
                <w:tab w:val="right" w:pos="1825"/>
              </w:tabs>
              <w:spacing w:after="0"/>
              <w:jc w:val="center"/>
            </w:pPr>
            <w:r>
              <w:rPr>
                <w:b/>
                <w:sz w:val="28"/>
                <w:szCs w:val="28"/>
              </w:rPr>
              <w:t>Current version:</w:t>
            </w:r>
          </w:p>
        </w:tc>
        <w:tc>
          <w:tcPr>
            <w:tcW w:w="1701" w:type="dxa"/>
            <w:shd w:val="pct30" w:color="FFFF00" w:fill="auto"/>
          </w:tcPr>
          <w:p w:rsidR="00022B64" w:rsidRDefault="003A2A11">
            <w:pPr>
              <w:pStyle w:val="CRCoverPage"/>
              <w:spacing w:after="0"/>
              <w:jc w:val="center"/>
              <w:rPr>
                <w:sz w:val="28"/>
              </w:rPr>
            </w:pPr>
            <w:r>
              <w:fldChar w:fldCharType="begin"/>
            </w:r>
            <w:r>
              <w:instrText xml:space="preserve"> DOCPROPERTY  Version  \* MERGEFORMAT </w:instrText>
            </w:r>
            <w:r>
              <w:fldChar w:fldCharType="separate"/>
            </w:r>
            <w:r w:rsidR="002F183A">
              <w:rPr>
                <w:b/>
                <w:sz w:val="28"/>
              </w:rPr>
              <w:t>1</w:t>
            </w:r>
            <w:r w:rsidR="002F183A">
              <w:rPr>
                <w:rFonts w:hint="eastAsia"/>
                <w:b/>
                <w:sz w:val="28"/>
                <w:lang w:val="en-US" w:eastAsia="zh-CN"/>
              </w:rPr>
              <w:t>6</w:t>
            </w:r>
            <w:r w:rsidR="002F183A">
              <w:rPr>
                <w:b/>
                <w:sz w:val="28"/>
              </w:rPr>
              <w:t>.</w:t>
            </w:r>
            <w:r w:rsidR="002F183A">
              <w:rPr>
                <w:rFonts w:hint="eastAsia"/>
                <w:b/>
                <w:sz w:val="28"/>
                <w:lang w:val="en-US" w:eastAsia="zh-CN"/>
              </w:rPr>
              <w:t>3</w:t>
            </w:r>
            <w:r w:rsidR="002F183A">
              <w:rPr>
                <w:b/>
                <w:sz w:val="28"/>
              </w:rPr>
              <w:t>.</w:t>
            </w:r>
            <w:r w:rsidR="002F183A">
              <w:rPr>
                <w:b/>
                <w:sz w:val="28"/>
                <w:lang w:val="en-US" w:eastAsia="zh-CN"/>
              </w:rPr>
              <w:t>0</w:t>
            </w:r>
            <w:r>
              <w:rPr>
                <w:b/>
                <w:sz w:val="28"/>
                <w:lang w:val="en-US" w:eastAsia="zh-CN"/>
              </w:rPr>
              <w:fldChar w:fldCharType="end"/>
            </w:r>
          </w:p>
        </w:tc>
        <w:tc>
          <w:tcPr>
            <w:tcW w:w="143" w:type="dxa"/>
            <w:tcBorders>
              <w:right w:val="single" w:sz="4" w:space="0" w:color="auto"/>
            </w:tcBorders>
          </w:tcPr>
          <w:p w:rsidR="00022B64" w:rsidRDefault="00022B64">
            <w:pPr>
              <w:pStyle w:val="CRCoverPage"/>
              <w:spacing w:after="0"/>
            </w:pPr>
          </w:p>
        </w:tc>
      </w:tr>
      <w:tr w:rsidR="00022B64">
        <w:tc>
          <w:tcPr>
            <w:tcW w:w="9641" w:type="dxa"/>
            <w:gridSpan w:val="9"/>
            <w:tcBorders>
              <w:left w:val="single" w:sz="4" w:space="0" w:color="auto"/>
              <w:right w:val="single" w:sz="4" w:space="0" w:color="auto"/>
            </w:tcBorders>
          </w:tcPr>
          <w:p w:rsidR="00022B64" w:rsidRDefault="00022B64">
            <w:pPr>
              <w:pStyle w:val="CRCoverPage"/>
              <w:spacing w:after="0"/>
            </w:pPr>
          </w:p>
        </w:tc>
      </w:tr>
      <w:tr w:rsidR="00022B64">
        <w:tc>
          <w:tcPr>
            <w:tcW w:w="9641" w:type="dxa"/>
            <w:gridSpan w:val="9"/>
            <w:tcBorders>
              <w:top w:val="single" w:sz="4" w:space="0" w:color="auto"/>
            </w:tcBorders>
          </w:tcPr>
          <w:p w:rsidR="00022B64" w:rsidRDefault="002F183A">
            <w:pPr>
              <w:pStyle w:val="CRCoverPage"/>
              <w:spacing w:after="0"/>
              <w:jc w:val="center"/>
              <w:rPr>
                <w:rFonts w:cs="Arial"/>
                <w:i/>
              </w:rPr>
            </w:pPr>
            <w:r>
              <w:rPr>
                <w:rFonts w:cs="Arial"/>
                <w:i/>
              </w:rPr>
              <w:t xml:space="preserve">For </w:t>
            </w:r>
            <w:hyperlink r:id="rId10"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0"/>
                  <w:rFonts w:cs="Arial"/>
                  <w:i/>
                </w:rPr>
                <w:t>http://www.3gpp.org/Change-Requests</w:t>
              </w:r>
            </w:hyperlink>
            <w:r>
              <w:rPr>
                <w:rFonts w:cs="Arial"/>
                <w:i/>
              </w:rPr>
              <w:t>.</w:t>
            </w:r>
          </w:p>
        </w:tc>
      </w:tr>
      <w:tr w:rsidR="00022B64">
        <w:tc>
          <w:tcPr>
            <w:tcW w:w="9641" w:type="dxa"/>
            <w:gridSpan w:val="9"/>
          </w:tcPr>
          <w:p w:rsidR="00022B64" w:rsidRDefault="00022B64">
            <w:pPr>
              <w:pStyle w:val="CRCoverPage"/>
              <w:spacing w:after="0"/>
              <w:rPr>
                <w:sz w:val="8"/>
                <w:szCs w:val="8"/>
              </w:rPr>
            </w:pPr>
          </w:p>
        </w:tc>
      </w:tr>
    </w:tbl>
    <w:p w:rsidR="00022B64" w:rsidRDefault="00022B6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22B64">
        <w:tc>
          <w:tcPr>
            <w:tcW w:w="2835" w:type="dxa"/>
          </w:tcPr>
          <w:p w:rsidR="00022B64" w:rsidRDefault="002F183A">
            <w:pPr>
              <w:pStyle w:val="CRCoverPage"/>
              <w:tabs>
                <w:tab w:val="right" w:pos="2751"/>
              </w:tabs>
              <w:spacing w:after="0"/>
              <w:rPr>
                <w:b/>
                <w:i/>
              </w:rPr>
            </w:pPr>
            <w:r>
              <w:rPr>
                <w:b/>
                <w:i/>
              </w:rPr>
              <w:t>Proposed change affects:</w:t>
            </w:r>
          </w:p>
        </w:tc>
        <w:tc>
          <w:tcPr>
            <w:tcW w:w="1418" w:type="dxa"/>
          </w:tcPr>
          <w:p w:rsidR="00022B64" w:rsidRDefault="002F183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22B64" w:rsidRDefault="00022B64">
            <w:pPr>
              <w:pStyle w:val="CRCoverPage"/>
              <w:spacing w:after="0"/>
              <w:jc w:val="center"/>
              <w:rPr>
                <w:b/>
                <w:caps/>
              </w:rPr>
            </w:pPr>
          </w:p>
        </w:tc>
        <w:tc>
          <w:tcPr>
            <w:tcW w:w="709" w:type="dxa"/>
            <w:tcBorders>
              <w:left w:val="single" w:sz="4" w:space="0" w:color="auto"/>
            </w:tcBorders>
          </w:tcPr>
          <w:p w:rsidR="00022B64" w:rsidRDefault="002F183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22B64" w:rsidRDefault="00022B64">
            <w:pPr>
              <w:pStyle w:val="CRCoverPage"/>
              <w:spacing w:after="0"/>
              <w:jc w:val="center"/>
              <w:rPr>
                <w:b/>
                <w:caps/>
              </w:rPr>
            </w:pPr>
          </w:p>
        </w:tc>
        <w:tc>
          <w:tcPr>
            <w:tcW w:w="2126" w:type="dxa"/>
          </w:tcPr>
          <w:p w:rsidR="00022B64" w:rsidRDefault="002F183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22B64" w:rsidRDefault="002F183A">
            <w:pPr>
              <w:pStyle w:val="CRCoverPage"/>
              <w:spacing w:after="0"/>
              <w:jc w:val="center"/>
              <w:rPr>
                <w:b/>
                <w:caps/>
              </w:rPr>
            </w:pPr>
            <w:r>
              <w:rPr>
                <w:b/>
                <w:caps/>
                <w:lang w:val="en-US" w:eastAsia="zh-CN"/>
              </w:rPr>
              <w:t>x</w:t>
            </w:r>
          </w:p>
        </w:tc>
        <w:tc>
          <w:tcPr>
            <w:tcW w:w="1418" w:type="dxa"/>
            <w:tcBorders>
              <w:left w:val="nil"/>
            </w:tcBorders>
          </w:tcPr>
          <w:p w:rsidR="00022B64" w:rsidRDefault="002F183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22B64" w:rsidRDefault="004466C6">
            <w:pPr>
              <w:pStyle w:val="CRCoverPage"/>
              <w:spacing w:after="0"/>
              <w:jc w:val="center"/>
              <w:rPr>
                <w:b/>
                <w:bCs/>
                <w:caps/>
                <w:lang w:eastAsia="zh-CN"/>
              </w:rPr>
            </w:pPr>
            <w:r>
              <w:rPr>
                <w:rFonts w:hint="eastAsia"/>
                <w:b/>
                <w:bCs/>
                <w:caps/>
                <w:lang w:eastAsia="zh-CN"/>
              </w:rPr>
              <w:t>X</w:t>
            </w:r>
          </w:p>
        </w:tc>
      </w:tr>
    </w:tbl>
    <w:p w:rsidR="00022B64" w:rsidRDefault="00022B6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22B64">
        <w:tc>
          <w:tcPr>
            <w:tcW w:w="9640" w:type="dxa"/>
            <w:gridSpan w:val="11"/>
          </w:tcPr>
          <w:p w:rsidR="00022B64" w:rsidRDefault="00022B64">
            <w:pPr>
              <w:pStyle w:val="CRCoverPage"/>
              <w:spacing w:after="0"/>
              <w:rPr>
                <w:sz w:val="8"/>
                <w:szCs w:val="8"/>
              </w:rPr>
            </w:pPr>
          </w:p>
        </w:tc>
      </w:tr>
      <w:tr w:rsidR="00022B64">
        <w:tc>
          <w:tcPr>
            <w:tcW w:w="1843" w:type="dxa"/>
            <w:tcBorders>
              <w:top w:val="single" w:sz="4" w:space="0" w:color="auto"/>
              <w:left w:val="single" w:sz="4" w:space="0" w:color="auto"/>
            </w:tcBorders>
          </w:tcPr>
          <w:p w:rsidR="00022B64" w:rsidRDefault="002F183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22B64" w:rsidRDefault="004466C6" w:rsidP="004466C6">
            <w:pPr>
              <w:pStyle w:val="CRCoverPage"/>
              <w:spacing w:after="0"/>
              <w:ind w:left="100"/>
            </w:pPr>
            <w:r>
              <w:t>CR38413 for c</w:t>
            </w:r>
            <w:r w:rsidRPr="00AF0A80">
              <w:rPr>
                <w:rFonts w:hint="eastAsia"/>
              </w:rPr>
              <w:t>larification on UE-associated signalling</w:t>
            </w:r>
            <w:r>
              <w:t xml:space="preserve"> in Rel-16</w:t>
            </w:r>
          </w:p>
        </w:tc>
      </w:tr>
      <w:tr w:rsidR="00022B64">
        <w:tc>
          <w:tcPr>
            <w:tcW w:w="1843" w:type="dxa"/>
            <w:tcBorders>
              <w:left w:val="single" w:sz="4" w:space="0" w:color="auto"/>
            </w:tcBorders>
          </w:tcPr>
          <w:p w:rsidR="00022B64" w:rsidRDefault="00022B64">
            <w:pPr>
              <w:pStyle w:val="CRCoverPage"/>
              <w:spacing w:after="0"/>
              <w:rPr>
                <w:b/>
                <w:i/>
                <w:sz w:val="8"/>
                <w:szCs w:val="8"/>
              </w:rPr>
            </w:pPr>
          </w:p>
        </w:tc>
        <w:tc>
          <w:tcPr>
            <w:tcW w:w="7797" w:type="dxa"/>
            <w:gridSpan w:val="10"/>
            <w:tcBorders>
              <w:right w:val="single" w:sz="4" w:space="0" w:color="auto"/>
            </w:tcBorders>
          </w:tcPr>
          <w:p w:rsidR="00022B64" w:rsidRDefault="00022B64">
            <w:pPr>
              <w:pStyle w:val="CRCoverPage"/>
              <w:spacing w:after="0"/>
              <w:rPr>
                <w:sz w:val="8"/>
                <w:szCs w:val="8"/>
              </w:rPr>
            </w:pPr>
          </w:p>
        </w:tc>
      </w:tr>
      <w:tr w:rsidR="00022B64">
        <w:tc>
          <w:tcPr>
            <w:tcW w:w="1843" w:type="dxa"/>
            <w:tcBorders>
              <w:left w:val="single" w:sz="4" w:space="0" w:color="auto"/>
            </w:tcBorders>
          </w:tcPr>
          <w:p w:rsidR="00022B64" w:rsidRDefault="002F183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22B64" w:rsidRDefault="00955BA3" w:rsidP="005F02B0">
            <w:pPr>
              <w:pStyle w:val="CRCoverPage"/>
              <w:spacing w:after="0"/>
              <w:ind w:left="100"/>
            </w:pPr>
            <w:r>
              <w:rPr>
                <w:rFonts w:hint="eastAsia"/>
                <w:lang w:val="en-US" w:eastAsia="zh-CN"/>
              </w:rPr>
              <w:t>ZTE</w:t>
            </w:r>
            <w:r>
              <w:rPr>
                <w:lang w:val="en-US" w:eastAsia="zh-CN"/>
              </w:rPr>
              <w:t>, Ericsson</w:t>
            </w:r>
          </w:p>
        </w:tc>
      </w:tr>
      <w:tr w:rsidR="00022B64">
        <w:tc>
          <w:tcPr>
            <w:tcW w:w="1843" w:type="dxa"/>
            <w:tcBorders>
              <w:left w:val="single" w:sz="4" w:space="0" w:color="auto"/>
            </w:tcBorders>
          </w:tcPr>
          <w:p w:rsidR="00022B64" w:rsidRDefault="002F183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22B64" w:rsidRDefault="002F183A">
            <w:pPr>
              <w:pStyle w:val="CRCoverPage"/>
              <w:spacing w:after="0"/>
              <w:ind w:left="100"/>
            </w:pPr>
            <w:r>
              <w:rPr>
                <w:lang w:val="en-US" w:eastAsia="zh-CN"/>
              </w:rPr>
              <w:t>R3</w:t>
            </w:r>
            <w:r>
              <w:fldChar w:fldCharType="begin"/>
            </w:r>
            <w:r>
              <w:instrText xml:space="preserve"> DOCPROPERTY  SourceIfTsg  \* MERGEFORMAT </w:instrText>
            </w:r>
            <w:r>
              <w:fldChar w:fldCharType="end"/>
            </w:r>
          </w:p>
        </w:tc>
      </w:tr>
      <w:tr w:rsidR="00022B64">
        <w:tc>
          <w:tcPr>
            <w:tcW w:w="1843" w:type="dxa"/>
            <w:tcBorders>
              <w:left w:val="single" w:sz="4" w:space="0" w:color="auto"/>
            </w:tcBorders>
          </w:tcPr>
          <w:p w:rsidR="00022B64" w:rsidRDefault="00022B64">
            <w:pPr>
              <w:pStyle w:val="CRCoverPage"/>
              <w:spacing w:after="0"/>
              <w:rPr>
                <w:b/>
                <w:i/>
                <w:sz w:val="8"/>
                <w:szCs w:val="8"/>
              </w:rPr>
            </w:pPr>
          </w:p>
        </w:tc>
        <w:tc>
          <w:tcPr>
            <w:tcW w:w="7797" w:type="dxa"/>
            <w:gridSpan w:val="10"/>
            <w:tcBorders>
              <w:right w:val="single" w:sz="4" w:space="0" w:color="auto"/>
            </w:tcBorders>
          </w:tcPr>
          <w:p w:rsidR="00022B64" w:rsidRDefault="00022B64">
            <w:pPr>
              <w:pStyle w:val="CRCoverPage"/>
              <w:spacing w:after="0"/>
              <w:rPr>
                <w:sz w:val="8"/>
                <w:szCs w:val="8"/>
              </w:rPr>
            </w:pPr>
          </w:p>
        </w:tc>
      </w:tr>
      <w:tr w:rsidR="00022B64">
        <w:tc>
          <w:tcPr>
            <w:tcW w:w="1843" w:type="dxa"/>
            <w:tcBorders>
              <w:left w:val="single" w:sz="4" w:space="0" w:color="auto"/>
            </w:tcBorders>
          </w:tcPr>
          <w:p w:rsidR="00022B64" w:rsidRDefault="002F183A">
            <w:pPr>
              <w:pStyle w:val="CRCoverPage"/>
              <w:tabs>
                <w:tab w:val="right" w:pos="1759"/>
              </w:tabs>
              <w:spacing w:after="0"/>
              <w:rPr>
                <w:b/>
                <w:i/>
              </w:rPr>
            </w:pPr>
            <w:r>
              <w:rPr>
                <w:b/>
                <w:i/>
              </w:rPr>
              <w:t>Work item code:</w:t>
            </w:r>
          </w:p>
        </w:tc>
        <w:tc>
          <w:tcPr>
            <w:tcW w:w="3686" w:type="dxa"/>
            <w:gridSpan w:val="5"/>
            <w:shd w:val="pct30" w:color="FFFF00" w:fill="auto"/>
          </w:tcPr>
          <w:p w:rsidR="00022B64" w:rsidRDefault="002011C9">
            <w:pPr>
              <w:pStyle w:val="CRCoverPage"/>
              <w:spacing w:after="0"/>
              <w:ind w:left="100"/>
            </w:pPr>
            <w:r w:rsidRPr="002011C9">
              <w:t>NR_newRAT-Core</w:t>
            </w:r>
          </w:p>
        </w:tc>
        <w:tc>
          <w:tcPr>
            <w:tcW w:w="567" w:type="dxa"/>
            <w:tcBorders>
              <w:left w:val="nil"/>
            </w:tcBorders>
          </w:tcPr>
          <w:p w:rsidR="00022B64" w:rsidRDefault="00022B64">
            <w:pPr>
              <w:pStyle w:val="CRCoverPage"/>
              <w:spacing w:after="0"/>
              <w:ind w:right="100"/>
            </w:pPr>
          </w:p>
        </w:tc>
        <w:tc>
          <w:tcPr>
            <w:tcW w:w="1417" w:type="dxa"/>
            <w:gridSpan w:val="3"/>
            <w:tcBorders>
              <w:left w:val="nil"/>
            </w:tcBorders>
          </w:tcPr>
          <w:p w:rsidR="00022B64" w:rsidRDefault="002F183A">
            <w:pPr>
              <w:pStyle w:val="CRCoverPage"/>
              <w:spacing w:after="0"/>
              <w:jc w:val="right"/>
            </w:pPr>
            <w:r>
              <w:rPr>
                <w:b/>
                <w:i/>
              </w:rPr>
              <w:t>Date:</w:t>
            </w:r>
          </w:p>
        </w:tc>
        <w:tc>
          <w:tcPr>
            <w:tcW w:w="2127" w:type="dxa"/>
            <w:tcBorders>
              <w:right w:val="single" w:sz="4" w:space="0" w:color="auto"/>
            </w:tcBorders>
            <w:shd w:val="pct30" w:color="FFFF00" w:fill="auto"/>
          </w:tcPr>
          <w:p w:rsidR="00022B64" w:rsidRDefault="003A2A11">
            <w:pPr>
              <w:pStyle w:val="CRCoverPage"/>
              <w:spacing w:after="0"/>
              <w:ind w:left="100"/>
              <w:rPr>
                <w:lang w:val="en-US" w:eastAsia="zh-CN"/>
              </w:rPr>
            </w:pPr>
            <w:r>
              <w:fldChar w:fldCharType="begin"/>
            </w:r>
            <w:r>
              <w:instrText xml:space="preserve"> DOCPROPERTY  ResDate  \* MERGEFORMAT </w:instrText>
            </w:r>
            <w:r>
              <w:fldChar w:fldCharType="separate"/>
            </w:r>
            <w:r w:rsidR="002F183A">
              <w:t>20</w:t>
            </w:r>
            <w:r w:rsidR="002F183A">
              <w:rPr>
                <w:rFonts w:hint="eastAsia"/>
                <w:lang w:val="en-US" w:eastAsia="zh-CN"/>
              </w:rPr>
              <w:t>20</w:t>
            </w:r>
            <w:r w:rsidR="002F183A">
              <w:t>-</w:t>
            </w:r>
            <w:r w:rsidR="002F183A">
              <w:rPr>
                <w:rFonts w:hint="eastAsia"/>
                <w:lang w:val="en-US" w:eastAsia="zh-CN"/>
              </w:rPr>
              <w:t>10</w:t>
            </w:r>
            <w:r w:rsidR="002F183A">
              <w:t>-</w:t>
            </w:r>
            <w:r>
              <w:fldChar w:fldCharType="end"/>
            </w:r>
            <w:r w:rsidR="002F183A">
              <w:rPr>
                <w:rFonts w:hint="eastAsia"/>
                <w:lang w:val="en-US" w:eastAsia="zh-CN"/>
              </w:rPr>
              <w:t>22</w:t>
            </w:r>
          </w:p>
        </w:tc>
      </w:tr>
      <w:tr w:rsidR="00022B64">
        <w:tc>
          <w:tcPr>
            <w:tcW w:w="1843" w:type="dxa"/>
            <w:tcBorders>
              <w:left w:val="single" w:sz="4" w:space="0" w:color="auto"/>
            </w:tcBorders>
          </w:tcPr>
          <w:p w:rsidR="00022B64" w:rsidRDefault="00022B64">
            <w:pPr>
              <w:pStyle w:val="CRCoverPage"/>
              <w:spacing w:after="0"/>
              <w:rPr>
                <w:b/>
                <w:i/>
                <w:sz w:val="8"/>
                <w:szCs w:val="8"/>
              </w:rPr>
            </w:pPr>
          </w:p>
        </w:tc>
        <w:tc>
          <w:tcPr>
            <w:tcW w:w="1986" w:type="dxa"/>
            <w:gridSpan w:val="4"/>
          </w:tcPr>
          <w:p w:rsidR="00022B64" w:rsidRDefault="00022B64">
            <w:pPr>
              <w:pStyle w:val="CRCoverPage"/>
              <w:spacing w:after="0"/>
              <w:rPr>
                <w:sz w:val="8"/>
                <w:szCs w:val="8"/>
              </w:rPr>
            </w:pPr>
          </w:p>
        </w:tc>
        <w:tc>
          <w:tcPr>
            <w:tcW w:w="2267" w:type="dxa"/>
            <w:gridSpan w:val="2"/>
          </w:tcPr>
          <w:p w:rsidR="00022B64" w:rsidRDefault="00022B64">
            <w:pPr>
              <w:pStyle w:val="CRCoverPage"/>
              <w:spacing w:after="0"/>
              <w:rPr>
                <w:sz w:val="8"/>
                <w:szCs w:val="8"/>
              </w:rPr>
            </w:pPr>
          </w:p>
        </w:tc>
        <w:tc>
          <w:tcPr>
            <w:tcW w:w="1417" w:type="dxa"/>
            <w:gridSpan w:val="3"/>
          </w:tcPr>
          <w:p w:rsidR="00022B64" w:rsidRDefault="00022B64">
            <w:pPr>
              <w:pStyle w:val="CRCoverPage"/>
              <w:spacing w:after="0"/>
              <w:rPr>
                <w:sz w:val="8"/>
                <w:szCs w:val="8"/>
              </w:rPr>
            </w:pPr>
          </w:p>
        </w:tc>
        <w:tc>
          <w:tcPr>
            <w:tcW w:w="2127" w:type="dxa"/>
            <w:tcBorders>
              <w:right w:val="single" w:sz="4" w:space="0" w:color="auto"/>
            </w:tcBorders>
          </w:tcPr>
          <w:p w:rsidR="00022B64" w:rsidRDefault="00022B64">
            <w:pPr>
              <w:pStyle w:val="CRCoverPage"/>
              <w:spacing w:after="0"/>
              <w:rPr>
                <w:sz w:val="8"/>
                <w:szCs w:val="8"/>
              </w:rPr>
            </w:pPr>
          </w:p>
        </w:tc>
      </w:tr>
      <w:tr w:rsidR="00022B64">
        <w:trPr>
          <w:cantSplit/>
        </w:trPr>
        <w:tc>
          <w:tcPr>
            <w:tcW w:w="1843" w:type="dxa"/>
            <w:tcBorders>
              <w:left w:val="single" w:sz="4" w:space="0" w:color="auto"/>
            </w:tcBorders>
          </w:tcPr>
          <w:p w:rsidR="00022B64" w:rsidRDefault="002F183A">
            <w:pPr>
              <w:pStyle w:val="CRCoverPage"/>
              <w:tabs>
                <w:tab w:val="right" w:pos="1759"/>
              </w:tabs>
              <w:spacing w:after="0"/>
              <w:rPr>
                <w:b/>
                <w:i/>
              </w:rPr>
            </w:pPr>
            <w:r>
              <w:rPr>
                <w:b/>
                <w:i/>
              </w:rPr>
              <w:t>Category:</w:t>
            </w:r>
          </w:p>
        </w:tc>
        <w:tc>
          <w:tcPr>
            <w:tcW w:w="851" w:type="dxa"/>
            <w:shd w:val="pct30" w:color="FFFF00" w:fill="auto"/>
          </w:tcPr>
          <w:p w:rsidR="00022B64" w:rsidRDefault="004466C6">
            <w:pPr>
              <w:pStyle w:val="CRCoverPage"/>
              <w:spacing w:after="0"/>
              <w:ind w:left="100" w:right="-609"/>
              <w:rPr>
                <w:b/>
              </w:rPr>
            </w:pPr>
            <w:r>
              <w:t>A</w:t>
            </w:r>
          </w:p>
        </w:tc>
        <w:tc>
          <w:tcPr>
            <w:tcW w:w="3402" w:type="dxa"/>
            <w:gridSpan w:val="5"/>
            <w:tcBorders>
              <w:left w:val="nil"/>
            </w:tcBorders>
          </w:tcPr>
          <w:p w:rsidR="00022B64" w:rsidRDefault="00022B64">
            <w:pPr>
              <w:pStyle w:val="CRCoverPage"/>
              <w:spacing w:after="0"/>
            </w:pPr>
          </w:p>
        </w:tc>
        <w:tc>
          <w:tcPr>
            <w:tcW w:w="1417" w:type="dxa"/>
            <w:gridSpan w:val="3"/>
            <w:tcBorders>
              <w:left w:val="nil"/>
            </w:tcBorders>
          </w:tcPr>
          <w:p w:rsidR="00022B64" w:rsidRDefault="002F183A">
            <w:pPr>
              <w:pStyle w:val="CRCoverPage"/>
              <w:spacing w:after="0"/>
              <w:jc w:val="right"/>
              <w:rPr>
                <w:b/>
                <w:i/>
              </w:rPr>
            </w:pPr>
            <w:r>
              <w:rPr>
                <w:b/>
                <w:i/>
              </w:rPr>
              <w:t>Release:</w:t>
            </w:r>
          </w:p>
        </w:tc>
        <w:tc>
          <w:tcPr>
            <w:tcW w:w="2127" w:type="dxa"/>
            <w:tcBorders>
              <w:right w:val="single" w:sz="4" w:space="0" w:color="auto"/>
            </w:tcBorders>
            <w:shd w:val="pct30" w:color="FFFF00" w:fill="auto"/>
          </w:tcPr>
          <w:p w:rsidR="00022B64" w:rsidRDefault="003A2A11">
            <w:pPr>
              <w:pStyle w:val="CRCoverPage"/>
              <w:spacing w:after="0"/>
              <w:ind w:left="100"/>
            </w:pPr>
            <w:r>
              <w:fldChar w:fldCharType="begin"/>
            </w:r>
            <w:r>
              <w:instrText xml:space="preserve"> DOCPROPERTY  Release  \* MERGEFORMAT </w:instrText>
            </w:r>
            <w:r>
              <w:fldChar w:fldCharType="separate"/>
            </w:r>
            <w:r w:rsidR="002F183A">
              <w:t>Rel-1</w:t>
            </w:r>
            <w:r w:rsidR="002F183A">
              <w:rPr>
                <w:rFonts w:hint="eastAsia"/>
                <w:lang w:val="en-US" w:eastAsia="zh-CN"/>
              </w:rPr>
              <w:t>6</w:t>
            </w:r>
            <w:r>
              <w:rPr>
                <w:lang w:val="en-US" w:eastAsia="zh-CN"/>
              </w:rPr>
              <w:fldChar w:fldCharType="end"/>
            </w:r>
          </w:p>
        </w:tc>
      </w:tr>
      <w:tr w:rsidR="00022B64">
        <w:tc>
          <w:tcPr>
            <w:tcW w:w="1843" w:type="dxa"/>
            <w:tcBorders>
              <w:left w:val="single" w:sz="4" w:space="0" w:color="auto"/>
              <w:bottom w:val="single" w:sz="4" w:space="0" w:color="auto"/>
            </w:tcBorders>
          </w:tcPr>
          <w:p w:rsidR="00022B64" w:rsidRDefault="00022B64">
            <w:pPr>
              <w:pStyle w:val="CRCoverPage"/>
              <w:spacing w:after="0"/>
              <w:rPr>
                <w:b/>
                <w:i/>
              </w:rPr>
            </w:pPr>
          </w:p>
        </w:tc>
        <w:tc>
          <w:tcPr>
            <w:tcW w:w="4677" w:type="dxa"/>
            <w:gridSpan w:val="8"/>
            <w:tcBorders>
              <w:bottom w:val="single" w:sz="4" w:space="0" w:color="auto"/>
            </w:tcBorders>
          </w:tcPr>
          <w:p w:rsidR="00022B64" w:rsidRDefault="002F183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22B64" w:rsidRDefault="002F183A">
            <w:pPr>
              <w:pStyle w:val="CRCoverPage"/>
            </w:pPr>
            <w:r>
              <w:rPr>
                <w:sz w:val="18"/>
              </w:rPr>
              <w:t>Detailed explanations of the above categories can</w:t>
            </w:r>
            <w:r>
              <w:rPr>
                <w:sz w:val="18"/>
              </w:rPr>
              <w:br/>
              <w:t xml:space="preserve">be found in 3GPP </w:t>
            </w:r>
            <w:hyperlink r:id="rId12"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022B64" w:rsidRDefault="002F183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22B64">
        <w:tc>
          <w:tcPr>
            <w:tcW w:w="1843" w:type="dxa"/>
          </w:tcPr>
          <w:p w:rsidR="00022B64" w:rsidRDefault="00022B64">
            <w:pPr>
              <w:pStyle w:val="CRCoverPage"/>
              <w:spacing w:after="0"/>
              <w:rPr>
                <w:b/>
                <w:i/>
                <w:sz w:val="8"/>
                <w:szCs w:val="8"/>
              </w:rPr>
            </w:pPr>
          </w:p>
        </w:tc>
        <w:tc>
          <w:tcPr>
            <w:tcW w:w="7797" w:type="dxa"/>
            <w:gridSpan w:val="10"/>
          </w:tcPr>
          <w:p w:rsidR="00022B64" w:rsidRDefault="00022B64">
            <w:pPr>
              <w:pStyle w:val="CRCoverPage"/>
              <w:spacing w:after="0"/>
              <w:rPr>
                <w:sz w:val="8"/>
                <w:szCs w:val="8"/>
              </w:rPr>
            </w:pPr>
          </w:p>
        </w:tc>
      </w:tr>
      <w:tr w:rsidR="00022B64">
        <w:tc>
          <w:tcPr>
            <w:tcW w:w="2694" w:type="dxa"/>
            <w:gridSpan w:val="2"/>
            <w:tcBorders>
              <w:top w:val="single" w:sz="4" w:space="0" w:color="auto"/>
              <w:left w:val="single" w:sz="4" w:space="0" w:color="auto"/>
            </w:tcBorders>
          </w:tcPr>
          <w:p w:rsidR="00022B64" w:rsidRDefault="002F183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22B64" w:rsidRDefault="002F183A">
            <w:pPr>
              <w:pStyle w:val="CRCoverPage"/>
              <w:spacing w:afterLines="30" w:after="72"/>
              <w:rPr>
                <w:rFonts w:eastAsia="宋体" w:cs="Arial"/>
                <w:bCs/>
                <w:iCs/>
                <w:lang w:val="en-US" w:eastAsia="zh-CN"/>
              </w:rPr>
            </w:pPr>
            <w:r>
              <w:rPr>
                <w:rFonts w:eastAsia="宋体" w:cs="Arial" w:hint="eastAsia"/>
                <w:bCs/>
                <w:iCs/>
                <w:lang w:val="en-US" w:eastAsia="zh-CN"/>
              </w:rPr>
              <w:t>In some NGAP procedures,</w:t>
            </w:r>
            <w:r>
              <w:rPr>
                <w:rFonts w:cs="Arial" w:hint="eastAsia"/>
                <w:iCs/>
                <w:lang w:val="en-US" w:eastAsia="zh-CN"/>
              </w:rPr>
              <w:t xml:space="preserve"> </w:t>
            </w:r>
            <w:r>
              <w:rPr>
                <w:rFonts w:cs="Arial" w:hint="eastAsia"/>
                <w:lang w:val="en-US" w:eastAsia="zh-CN"/>
              </w:rPr>
              <w:t xml:space="preserve">there are not description on whether they use </w:t>
            </w:r>
            <w:r>
              <w:rPr>
                <w:lang w:eastAsia="zh-CN"/>
              </w:rPr>
              <w:t>UE-associated signalling</w:t>
            </w:r>
            <w:r>
              <w:rPr>
                <w:rFonts w:hint="eastAsia"/>
                <w:lang w:val="en-US" w:eastAsia="zh-CN"/>
              </w:rPr>
              <w:t xml:space="preserve"> or non </w:t>
            </w:r>
            <w:r>
              <w:rPr>
                <w:lang w:eastAsia="zh-CN"/>
              </w:rPr>
              <w:t>UE-associated signalling</w:t>
            </w:r>
            <w:r>
              <w:rPr>
                <w:rFonts w:hint="eastAsia"/>
                <w:lang w:val="en-US" w:eastAsia="zh-CN"/>
              </w:rPr>
              <w:t>. Thus, there are ambiguity on whether thy use UE-associated signalling or non UE-associated signalling, which may lead un-alignment between AMF and ng-eNB/gNB.</w:t>
            </w:r>
          </w:p>
        </w:tc>
      </w:tr>
      <w:tr w:rsidR="00022B64">
        <w:tc>
          <w:tcPr>
            <w:tcW w:w="2694" w:type="dxa"/>
            <w:gridSpan w:val="2"/>
            <w:tcBorders>
              <w:left w:val="single" w:sz="4" w:space="0" w:color="auto"/>
            </w:tcBorders>
          </w:tcPr>
          <w:p w:rsidR="00022B64" w:rsidRDefault="00022B64">
            <w:pPr>
              <w:pStyle w:val="CRCoverPage"/>
              <w:spacing w:after="0"/>
              <w:rPr>
                <w:b/>
                <w:i/>
                <w:sz w:val="8"/>
                <w:szCs w:val="8"/>
              </w:rPr>
            </w:pPr>
          </w:p>
        </w:tc>
        <w:tc>
          <w:tcPr>
            <w:tcW w:w="6946" w:type="dxa"/>
            <w:gridSpan w:val="9"/>
            <w:tcBorders>
              <w:right w:val="single" w:sz="4" w:space="0" w:color="auto"/>
            </w:tcBorders>
          </w:tcPr>
          <w:p w:rsidR="00022B64" w:rsidRDefault="00022B64">
            <w:pPr>
              <w:pStyle w:val="CRCoverPage"/>
              <w:spacing w:after="0"/>
              <w:rPr>
                <w:sz w:val="8"/>
                <w:szCs w:val="8"/>
              </w:rPr>
            </w:pPr>
          </w:p>
        </w:tc>
      </w:tr>
      <w:tr w:rsidR="00022B64">
        <w:tc>
          <w:tcPr>
            <w:tcW w:w="2694" w:type="dxa"/>
            <w:gridSpan w:val="2"/>
            <w:tcBorders>
              <w:left w:val="single" w:sz="4" w:space="0" w:color="auto"/>
            </w:tcBorders>
          </w:tcPr>
          <w:p w:rsidR="00022B64" w:rsidRDefault="002F183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22B64" w:rsidRPr="00035D6C" w:rsidRDefault="002F183A" w:rsidP="004466C6">
            <w:pPr>
              <w:numPr>
                <w:ilvl w:val="0"/>
                <w:numId w:val="1"/>
              </w:numPr>
              <w:spacing w:after="0"/>
              <w:rPr>
                <w:rFonts w:ascii="Arial" w:hAnsi="Arial" w:cs="Arial"/>
                <w:lang w:val="en-US" w:eastAsia="zh-CN"/>
              </w:rPr>
            </w:pPr>
            <w:r w:rsidRPr="00035D6C">
              <w:rPr>
                <w:rFonts w:ascii="Arial" w:hAnsi="Arial" w:cs="Arial"/>
                <w:lang w:val="en-US" w:eastAsia="zh-CN"/>
              </w:rPr>
              <w:t xml:space="preserve">To clarify that </w:t>
            </w:r>
            <w:r w:rsidRPr="00035D6C">
              <w:rPr>
                <w:rFonts w:ascii="Arial" w:eastAsia="宋体" w:hAnsi="Arial" w:cs="Arial"/>
                <w:bCs/>
                <w:iCs/>
                <w:lang w:val="en-US" w:eastAsia="zh-CN"/>
              </w:rPr>
              <w:t xml:space="preserve">the following procedures use </w:t>
            </w:r>
            <w:r w:rsidRPr="00035D6C">
              <w:rPr>
                <w:rFonts w:ascii="Arial" w:hAnsi="Arial" w:cs="Arial"/>
                <w:lang w:val="en-US" w:eastAsia="zh-CN"/>
              </w:rPr>
              <w:t>UE-associated signalling:</w:t>
            </w:r>
          </w:p>
          <w:p w:rsidR="00022B64" w:rsidRPr="00035D6C" w:rsidRDefault="002F183A" w:rsidP="004466C6">
            <w:pPr>
              <w:spacing w:after="0"/>
              <w:rPr>
                <w:rFonts w:ascii="Arial" w:hAnsi="Arial" w:cs="Arial"/>
                <w:lang w:val="en-US" w:eastAsia="zh-CN"/>
              </w:rPr>
            </w:pPr>
            <w:r w:rsidRPr="00035D6C">
              <w:rPr>
                <w:rFonts w:ascii="Arial" w:hAnsi="Arial" w:cs="Arial"/>
                <w:lang w:val="en-US" w:eastAsia="zh-CN"/>
              </w:rPr>
              <w:t xml:space="preserve">        Handover Preparation</w:t>
            </w:r>
          </w:p>
          <w:p w:rsidR="00022B64" w:rsidRPr="00035D6C" w:rsidRDefault="002F183A" w:rsidP="004466C6">
            <w:pPr>
              <w:spacing w:after="0"/>
              <w:rPr>
                <w:rFonts w:ascii="Arial" w:hAnsi="Arial" w:cs="Arial"/>
                <w:lang w:val="en-US" w:eastAsia="zh-CN"/>
              </w:rPr>
            </w:pPr>
            <w:r w:rsidRPr="00035D6C">
              <w:rPr>
                <w:rFonts w:ascii="Arial" w:hAnsi="Arial" w:cs="Arial"/>
                <w:lang w:val="en-US" w:eastAsia="zh-CN"/>
              </w:rPr>
              <w:t xml:space="preserve">        Handover Resource Allocation</w:t>
            </w:r>
          </w:p>
          <w:p w:rsidR="00022B64" w:rsidRPr="00035D6C" w:rsidRDefault="002F183A" w:rsidP="004466C6">
            <w:pPr>
              <w:spacing w:after="0"/>
              <w:rPr>
                <w:rFonts w:ascii="Arial" w:hAnsi="Arial" w:cs="Arial"/>
                <w:lang w:val="en-US" w:eastAsia="zh-CN"/>
              </w:rPr>
            </w:pPr>
            <w:r w:rsidRPr="00035D6C">
              <w:rPr>
                <w:rFonts w:ascii="Arial" w:hAnsi="Arial" w:cs="Arial"/>
                <w:lang w:val="en-US" w:eastAsia="zh-CN"/>
              </w:rPr>
              <w:t xml:space="preserve">        Handover Notification</w:t>
            </w:r>
          </w:p>
          <w:p w:rsidR="00022B64" w:rsidRPr="00035D6C" w:rsidRDefault="002F183A" w:rsidP="004466C6">
            <w:pPr>
              <w:spacing w:after="0"/>
              <w:rPr>
                <w:rFonts w:ascii="Arial" w:hAnsi="Arial" w:cs="Arial"/>
                <w:lang w:val="en-US" w:eastAsia="zh-CN"/>
              </w:rPr>
            </w:pPr>
            <w:r w:rsidRPr="00035D6C">
              <w:rPr>
                <w:rFonts w:ascii="Arial" w:hAnsi="Arial" w:cs="Arial"/>
                <w:lang w:val="en-US" w:eastAsia="zh-CN"/>
              </w:rPr>
              <w:t xml:space="preserve">        Path Switch Request</w:t>
            </w:r>
          </w:p>
          <w:p w:rsidR="00022B64" w:rsidRPr="00035D6C" w:rsidRDefault="002F183A" w:rsidP="004466C6">
            <w:pPr>
              <w:spacing w:after="0"/>
              <w:rPr>
                <w:rFonts w:ascii="Arial" w:hAnsi="Arial" w:cs="Arial"/>
                <w:lang w:val="en-US" w:eastAsia="zh-CN"/>
              </w:rPr>
            </w:pPr>
            <w:r w:rsidRPr="00035D6C">
              <w:rPr>
                <w:rFonts w:ascii="Arial" w:hAnsi="Arial" w:cs="Arial"/>
                <w:lang w:val="en-US" w:eastAsia="zh-CN"/>
              </w:rPr>
              <w:t xml:space="preserve">        Secondary RAT Data Usage Report</w:t>
            </w:r>
          </w:p>
          <w:p w:rsidR="00022B64" w:rsidRPr="00035D6C" w:rsidRDefault="002F183A" w:rsidP="004466C6">
            <w:pPr>
              <w:numPr>
                <w:ilvl w:val="0"/>
                <w:numId w:val="1"/>
              </w:numPr>
              <w:spacing w:after="0"/>
              <w:rPr>
                <w:rFonts w:ascii="Arial" w:hAnsi="Arial" w:cs="Arial"/>
                <w:lang w:val="en-US" w:eastAsia="zh-CN"/>
              </w:rPr>
            </w:pPr>
            <w:r w:rsidRPr="00035D6C">
              <w:rPr>
                <w:rFonts w:ascii="Arial" w:eastAsia="宋体" w:hAnsi="Arial" w:cs="Arial"/>
                <w:bCs/>
                <w:iCs/>
                <w:lang w:val="en-US" w:eastAsia="zh-CN"/>
              </w:rPr>
              <w:t xml:space="preserve"> </w:t>
            </w:r>
            <w:r w:rsidRPr="00035D6C">
              <w:rPr>
                <w:rFonts w:ascii="Arial" w:hAnsi="Arial" w:cs="Arial"/>
                <w:lang w:val="en-US" w:eastAsia="zh-CN"/>
              </w:rPr>
              <w:t xml:space="preserve">To clarify that </w:t>
            </w:r>
            <w:r w:rsidRPr="00035D6C">
              <w:rPr>
                <w:rFonts w:ascii="Arial" w:eastAsia="宋体" w:hAnsi="Arial" w:cs="Arial"/>
                <w:bCs/>
                <w:iCs/>
                <w:lang w:val="en-US" w:eastAsia="zh-CN"/>
              </w:rPr>
              <w:t xml:space="preserve">the following procedures use </w:t>
            </w:r>
            <w:r w:rsidRPr="00035D6C">
              <w:rPr>
                <w:rFonts w:ascii="Arial" w:hAnsi="Arial" w:cs="Arial"/>
                <w:lang w:val="en-US" w:eastAsia="zh-CN"/>
              </w:rPr>
              <w:t>non UE-associated signalling:</w:t>
            </w:r>
          </w:p>
          <w:p w:rsidR="00022B64" w:rsidRPr="00035D6C" w:rsidRDefault="002F183A" w:rsidP="004466C6">
            <w:pPr>
              <w:spacing w:after="0"/>
              <w:rPr>
                <w:rFonts w:ascii="Arial" w:hAnsi="Arial" w:cs="Arial"/>
                <w:lang w:val="en-US" w:eastAsia="zh-CN"/>
              </w:rPr>
            </w:pPr>
            <w:r w:rsidRPr="00035D6C">
              <w:rPr>
                <w:rFonts w:ascii="Arial" w:hAnsi="Arial" w:cs="Arial"/>
                <w:lang w:val="en-US" w:eastAsia="zh-CN"/>
              </w:rPr>
              <w:t xml:space="preserve">        RAN Configuration Update</w:t>
            </w:r>
          </w:p>
          <w:p w:rsidR="00022B64" w:rsidRPr="00035D6C" w:rsidRDefault="002F183A" w:rsidP="004466C6">
            <w:pPr>
              <w:spacing w:after="0"/>
              <w:rPr>
                <w:rFonts w:ascii="Arial" w:hAnsi="Arial" w:cs="Arial"/>
                <w:lang w:val="en-US" w:eastAsia="zh-CN"/>
              </w:rPr>
            </w:pPr>
            <w:r w:rsidRPr="00035D6C">
              <w:rPr>
                <w:rFonts w:ascii="Arial" w:hAnsi="Arial" w:cs="Arial"/>
                <w:lang w:val="en-US" w:eastAsia="zh-CN"/>
              </w:rPr>
              <w:t xml:space="preserve">        AMF Configuration Update</w:t>
            </w:r>
          </w:p>
          <w:p w:rsidR="00022B64" w:rsidRPr="00035D6C" w:rsidRDefault="002F183A" w:rsidP="004466C6">
            <w:pPr>
              <w:spacing w:after="0"/>
              <w:rPr>
                <w:rFonts w:ascii="Arial" w:hAnsi="Arial" w:cs="Arial"/>
                <w:lang w:val="en-US" w:eastAsia="zh-CN"/>
              </w:rPr>
            </w:pPr>
            <w:r w:rsidRPr="00035D6C">
              <w:rPr>
                <w:rFonts w:ascii="Arial" w:hAnsi="Arial" w:cs="Arial"/>
                <w:lang w:val="en-US" w:eastAsia="zh-CN"/>
              </w:rPr>
              <w:t xml:space="preserve">        AMF Status Indication</w:t>
            </w:r>
          </w:p>
          <w:p w:rsidR="00022B64" w:rsidRDefault="00022B64">
            <w:pPr>
              <w:pStyle w:val="CRCoverPage"/>
              <w:spacing w:after="0"/>
              <w:ind w:left="100"/>
              <w:rPr>
                <w:lang w:val="en-US"/>
              </w:rPr>
            </w:pPr>
          </w:p>
          <w:p w:rsidR="00022B64" w:rsidRDefault="002F183A">
            <w:pPr>
              <w:pStyle w:val="CRCoverPage"/>
              <w:spacing w:after="0"/>
              <w:ind w:left="100"/>
              <w:rPr>
                <w:b/>
                <w:u w:val="single"/>
              </w:rPr>
            </w:pPr>
            <w:r>
              <w:rPr>
                <w:b/>
                <w:u w:val="single"/>
              </w:rPr>
              <w:t>Impact Analysis</w:t>
            </w:r>
          </w:p>
          <w:p w:rsidR="00022B64" w:rsidRDefault="00022B64">
            <w:pPr>
              <w:pStyle w:val="CRCoverPage"/>
              <w:spacing w:after="0"/>
              <w:ind w:left="100"/>
            </w:pPr>
          </w:p>
          <w:p w:rsidR="00022B64" w:rsidRDefault="002F183A">
            <w:pPr>
              <w:pStyle w:val="CRCoverPage"/>
              <w:spacing w:after="0"/>
              <w:ind w:left="100"/>
              <w:rPr>
                <w:u w:val="single"/>
              </w:rPr>
            </w:pPr>
            <w:r>
              <w:rPr>
                <w:u w:val="single"/>
              </w:rPr>
              <w:t>Impacted functionality:</w:t>
            </w:r>
          </w:p>
          <w:p w:rsidR="00022B64" w:rsidRDefault="002F183A">
            <w:pPr>
              <w:pStyle w:val="CRCoverPage"/>
              <w:spacing w:after="0"/>
              <w:ind w:left="100"/>
              <w:rPr>
                <w:lang w:val="en-US" w:eastAsia="zh-CN"/>
              </w:rPr>
            </w:pPr>
            <w:r>
              <w:rPr>
                <w:rFonts w:hint="eastAsia"/>
                <w:lang w:eastAsia="ko-KR"/>
              </w:rPr>
              <w:t xml:space="preserve">The change </w:t>
            </w:r>
            <w:r>
              <w:rPr>
                <w:rFonts w:hint="eastAsia"/>
                <w:lang w:val="en-US" w:eastAsia="zh-CN"/>
              </w:rPr>
              <w:t xml:space="preserve">only impacts the understanding of whether </w:t>
            </w:r>
            <w:r>
              <w:rPr>
                <w:rFonts w:eastAsia="宋体" w:cs="Arial" w:hint="eastAsia"/>
                <w:bCs/>
                <w:iCs/>
                <w:lang w:val="en-US" w:eastAsia="zh-CN"/>
              </w:rPr>
              <w:t xml:space="preserve">the respective procedures use </w:t>
            </w:r>
            <w:r>
              <w:rPr>
                <w:rFonts w:hint="eastAsia"/>
                <w:lang w:val="en-US" w:eastAsia="zh-CN"/>
              </w:rPr>
              <w:t xml:space="preserve">UE-associated signalling or </w:t>
            </w:r>
            <w:r>
              <w:rPr>
                <w:rFonts w:eastAsia="宋体" w:cs="Arial" w:hint="eastAsia"/>
                <w:bCs/>
                <w:iCs/>
                <w:lang w:val="en-US" w:eastAsia="zh-CN"/>
              </w:rPr>
              <w:t xml:space="preserve">non </w:t>
            </w:r>
            <w:r>
              <w:rPr>
                <w:rFonts w:hint="eastAsia"/>
                <w:lang w:val="en-US" w:eastAsia="zh-CN"/>
              </w:rPr>
              <w:t>UE-associated signalling</w:t>
            </w:r>
            <w:r>
              <w:rPr>
                <w:lang w:val="en-US" w:eastAsia="zh-CN"/>
              </w:rPr>
              <w:t>.</w:t>
            </w:r>
          </w:p>
          <w:p w:rsidR="00022B64" w:rsidRDefault="00022B64">
            <w:pPr>
              <w:pStyle w:val="CRCoverPage"/>
              <w:spacing w:after="0"/>
              <w:ind w:left="100"/>
              <w:rPr>
                <w:lang w:eastAsia="zh-CN"/>
              </w:rPr>
            </w:pPr>
          </w:p>
          <w:p w:rsidR="00022B64" w:rsidRDefault="002F183A">
            <w:pPr>
              <w:pStyle w:val="CRCoverPage"/>
              <w:spacing w:after="0"/>
              <w:ind w:left="100"/>
              <w:rPr>
                <w:u w:val="single"/>
              </w:rPr>
            </w:pPr>
            <w:r>
              <w:rPr>
                <w:u w:val="single"/>
              </w:rPr>
              <w:t>Inter-operability:</w:t>
            </w:r>
          </w:p>
          <w:p w:rsidR="00022B64" w:rsidRDefault="002F183A">
            <w:pPr>
              <w:pStyle w:val="CRCoverPage"/>
              <w:spacing w:after="0"/>
              <w:ind w:left="100"/>
              <w:rPr>
                <w:lang w:eastAsia="ko-KR"/>
              </w:rPr>
            </w:pPr>
            <w:r>
              <w:rPr>
                <w:rFonts w:hint="eastAsia"/>
                <w:lang w:val="en-US" w:eastAsia="zh-CN"/>
              </w:rPr>
              <w:t>No inter-operability issue is found.</w:t>
            </w:r>
            <w:r>
              <w:rPr>
                <w:lang w:eastAsia="ko-KR"/>
              </w:rPr>
              <w:t xml:space="preserve">. </w:t>
            </w:r>
          </w:p>
          <w:p w:rsidR="00022B64" w:rsidRDefault="002F183A">
            <w:pPr>
              <w:pStyle w:val="CRCoverPage"/>
              <w:spacing w:after="0"/>
              <w:ind w:left="100"/>
              <w:rPr>
                <w:lang w:val="en-US"/>
              </w:rPr>
            </w:pPr>
            <w:r>
              <w:rPr>
                <w:lang w:val="en-US" w:eastAsia="zh-CN"/>
              </w:rPr>
              <w:t xml:space="preserve"> </w:t>
            </w:r>
          </w:p>
        </w:tc>
      </w:tr>
      <w:tr w:rsidR="00022B64">
        <w:tc>
          <w:tcPr>
            <w:tcW w:w="2694" w:type="dxa"/>
            <w:gridSpan w:val="2"/>
            <w:tcBorders>
              <w:left w:val="single" w:sz="4" w:space="0" w:color="auto"/>
            </w:tcBorders>
          </w:tcPr>
          <w:p w:rsidR="00022B64" w:rsidRDefault="00022B64">
            <w:pPr>
              <w:pStyle w:val="CRCoverPage"/>
              <w:spacing w:after="0"/>
              <w:rPr>
                <w:b/>
                <w:i/>
                <w:sz w:val="8"/>
                <w:szCs w:val="8"/>
              </w:rPr>
            </w:pPr>
          </w:p>
        </w:tc>
        <w:tc>
          <w:tcPr>
            <w:tcW w:w="6946" w:type="dxa"/>
            <w:gridSpan w:val="9"/>
            <w:tcBorders>
              <w:right w:val="single" w:sz="4" w:space="0" w:color="auto"/>
            </w:tcBorders>
          </w:tcPr>
          <w:p w:rsidR="00022B64" w:rsidRDefault="00022B64">
            <w:pPr>
              <w:pStyle w:val="CRCoverPage"/>
              <w:spacing w:after="0"/>
              <w:rPr>
                <w:sz w:val="8"/>
                <w:szCs w:val="8"/>
              </w:rPr>
            </w:pPr>
          </w:p>
        </w:tc>
      </w:tr>
      <w:tr w:rsidR="00022B64">
        <w:tc>
          <w:tcPr>
            <w:tcW w:w="2694" w:type="dxa"/>
            <w:gridSpan w:val="2"/>
            <w:tcBorders>
              <w:left w:val="single" w:sz="4" w:space="0" w:color="auto"/>
              <w:bottom w:val="single" w:sz="4" w:space="0" w:color="auto"/>
            </w:tcBorders>
          </w:tcPr>
          <w:p w:rsidR="00022B64" w:rsidRDefault="002F183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22B64" w:rsidRDefault="002F183A">
            <w:pPr>
              <w:pStyle w:val="CRCoverPage"/>
              <w:spacing w:after="0"/>
              <w:ind w:left="100"/>
              <w:rPr>
                <w:lang w:val="en-US"/>
              </w:rPr>
            </w:pPr>
            <w:r>
              <w:rPr>
                <w:rFonts w:hint="eastAsia"/>
                <w:lang w:val="en-US" w:eastAsia="zh-CN"/>
              </w:rPr>
              <w:t>There are ambiguity on whether the related procedures use UE-associated signalling or non UE-associated signalling, which may lead un-alignment between AMFand ng-eNB/gNB.</w:t>
            </w:r>
          </w:p>
        </w:tc>
      </w:tr>
      <w:tr w:rsidR="00022B64">
        <w:tc>
          <w:tcPr>
            <w:tcW w:w="2694" w:type="dxa"/>
            <w:gridSpan w:val="2"/>
          </w:tcPr>
          <w:p w:rsidR="00022B64" w:rsidRDefault="00022B64">
            <w:pPr>
              <w:pStyle w:val="CRCoverPage"/>
              <w:spacing w:after="0"/>
              <w:rPr>
                <w:b/>
                <w:i/>
                <w:sz w:val="8"/>
                <w:szCs w:val="8"/>
              </w:rPr>
            </w:pPr>
          </w:p>
        </w:tc>
        <w:tc>
          <w:tcPr>
            <w:tcW w:w="6946" w:type="dxa"/>
            <w:gridSpan w:val="9"/>
          </w:tcPr>
          <w:p w:rsidR="00022B64" w:rsidRDefault="00022B64">
            <w:pPr>
              <w:pStyle w:val="CRCoverPage"/>
              <w:spacing w:after="0"/>
              <w:rPr>
                <w:sz w:val="8"/>
                <w:szCs w:val="8"/>
              </w:rPr>
            </w:pPr>
          </w:p>
        </w:tc>
      </w:tr>
      <w:tr w:rsidR="00022B64">
        <w:tc>
          <w:tcPr>
            <w:tcW w:w="2694" w:type="dxa"/>
            <w:gridSpan w:val="2"/>
            <w:tcBorders>
              <w:top w:val="single" w:sz="4" w:space="0" w:color="auto"/>
              <w:left w:val="single" w:sz="4" w:space="0" w:color="auto"/>
            </w:tcBorders>
          </w:tcPr>
          <w:p w:rsidR="00022B64" w:rsidRDefault="002F183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22B64" w:rsidRDefault="002F183A">
            <w:pPr>
              <w:pStyle w:val="CRCoverPage"/>
              <w:spacing w:after="0"/>
              <w:ind w:left="100"/>
              <w:rPr>
                <w:lang w:val="en-US"/>
              </w:rPr>
            </w:pPr>
            <w:r>
              <w:rPr>
                <w:rFonts w:hint="eastAsia"/>
                <w:lang w:val="en-US" w:eastAsia="zh-CN"/>
              </w:rPr>
              <w:t>8.4.1, 8.4.2, 8.4.3, 8.4.4, 8.7.2, 8.7.3, 8.7.6, 8.15.1</w:t>
            </w:r>
          </w:p>
        </w:tc>
      </w:tr>
      <w:tr w:rsidR="00022B64">
        <w:tc>
          <w:tcPr>
            <w:tcW w:w="2694" w:type="dxa"/>
            <w:gridSpan w:val="2"/>
            <w:tcBorders>
              <w:left w:val="single" w:sz="4" w:space="0" w:color="auto"/>
            </w:tcBorders>
          </w:tcPr>
          <w:p w:rsidR="00022B64" w:rsidRDefault="00022B64">
            <w:pPr>
              <w:pStyle w:val="CRCoverPage"/>
              <w:spacing w:after="0"/>
              <w:rPr>
                <w:b/>
                <w:i/>
                <w:sz w:val="8"/>
                <w:szCs w:val="8"/>
              </w:rPr>
            </w:pPr>
          </w:p>
        </w:tc>
        <w:tc>
          <w:tcPr>
            <w:tcW w:w="6946" w:type="dxa"/>
            <w:gridSpan w:val="9"/>
            <w:tcBorders>
              <w:right w:val="single" w:sz="4" w:space="0" w:color="auto"/>
            </w:tcBorders>
          </w:tcPr>
          <w:p w:rsidR="00022B64" w:rsidRDefault="00022B64">
            <w:pPr>
              <w:pStyle w:val="CRCoverPage"/>
              <w:spacing w:after="0"/>
              <w:rPr>
                <w:sz w:val="8"/>
                <w:szCs w:val="8"/>
              </w:rPr>
            </w:pPr>
          </w:p>
        </w:tc>
      </w:tr>
      <w:tr w:rsidR="00022B64">
        <w:tc>
          <w:tcPr>
            <w:tcW w:w="2694" w:type="dxa"/>
            <w:gridSpan w:val="2"/>
            <w:tcBorders>
              <w:left w:val="single" w:sz="4" w:space="0" w:color="auto"/>
            </w:tcBorders>
          </w:tcPr>
          <w:p w:rsidR="00022B64" w:rsidRDefault="00022B6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22B64" w:rsidRDefault="002F183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22B64" w:rsidRDefault="002F183A">
            <w:pPr>
              <w:pStyle w:val="CRCoverPage"/>
              <w:spacing w:after="0"/>
              <w:jc w:val="center"/>
              <w:rPr>
                <w:b/>
                <w:caps/>
              </w:rPr>
            </w:pPr>
            <w:r>
              <w:rPr>
                <w:b/>
                <w:caps/>
              </w:rPr>
              <w:t>N</w:t>
            </w:r>
          </w:p>
        </w:tc>
        <w:tc>
          <w:tcPr>
            <w:tcW w:w="2977" w:type="dxa"/>
            <w:gridSpan w:val="4"/>
          </w:tcPr>
          <w:p w:rsidR="00022B64" w:rsidRDefault="00022B64">
            <w:pPr>
              <w:pStyle w:val="CRCoverPage"/>
              <w:tabs>
                <w:tab w:val="right" w:pos="2893"/>
              </w:tabs>
              <w:spacing w:after="0"/>
            </w:pPr>
          </w:p>
        </w:tc>
        <w:tc>
          <w:tcPr>
            <w:tcW w:w="3401" w:type="dxa"/>
            <w:gridSpan w:val="3"/>
            <w:tcBorders>
              <w:right w:val="single" w:sz="4" w:space="0" w:color="auto"/>
            </w:tcBorders>
            <w:shd w:val="clear" w:color="FFFF00" w:fill="auto"/>
          </w:tcPr>
          <w:p w:rsidR="00022B64" w:rsidRDefault="00022B64">
            <w:pPr>
              <w:pStyle w:val="CRCoverPage"/>
              <w:spacing w:after="0"/>
              <w:ind w:left="99"/>
            </w:pPr>
          </w:p>
        </w:tc>
      </w:tr>
      <w:tr w:rsidR="00022B64">
        <w:tc>
          <w:tcPr>
            <w:tcW w:w="2694" w:type="dxa"/>
            <w:gridSpan w:val="2"/>
            <w:tcBorders>
              <w:left w:val="single" w:sz="4" w:space="0" w:color="auto"/>
            </w:tcBorders>
          </w:tcPr>
          <w:p w:rsidR="00022B64" w:rsidRDefault="002F183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22B64" w:rsidRDefault="00022B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2B64" w:rsidRDefault="002F183A">
            <w:pPr>
              <w:pStyle w:val="CRCoverPage"/>
              <w:spacing w:after="0"/>
              <w:jc w:val="center"/>
              <w:rPr>
                <w:b/>
                <w:caps/>
              </w:rPr>
            </w:pPr>
            <w:r>
              <w:rPr>
                <w:b/>
                <w:caps/>
                <w:lang w:val="en-US" w:eastAsia="zh-CN"/>
              </w:rPr>
              <w:t>x</w:t>
            </w:r>
          </w:p>
        </w:tc>
        <w:tc>
          <w:tcPr>
            <w:tcW w:w="2977" w:type="dxa"/>
            <w:gridSpan w:val="4"/>
          </w:tcPr>
          <w:p w:rsidR="00022B64" w:rsidRDefault="002F183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22B64" w:rsidRDefault="002F183A">
            <w:pPr>
              <w:pStyle w:val="CRCoverPage"/>
              <w:spacing w:after="0"/>
              <w:ind w:left="99"/>
            </w:pPr>
            <w:r>
              <w:t xml:space="preserve">TS/TR ... CR ... </w:t>
            </w:r>
          </w:p>
        </w:tc>
      </w:tr>
      <w:tr w:rsidR="00022B64">
        <w:tc>
          <w:tcPr>
            <w:tcW w:w="2694" w:type="dxa"/>
            <w:gridSpan w:val="2"/>
            <w:tcBorders>
              <w:left w:val="single" w:sz="4" w:space="0" w:color="auto"/>
            </w:tcBorders>
          </w:tcPr>
          <w:p w:rsidR="00022B64" w:rsidRDefault="002F183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22B64" w:rsidRDefault="00022B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2B64" w:rsidRDefault="002F183A">
            <w:pPr>
              <w:pStyle w:val="CRCoverPage"/>
              <w:spacing w:after="0"/>
              <w:jc w:val="center"/>
              <w:rPr>
                <w:b/>
                <w:caps/>
              </w:rPr>
            </w:pPr>
            <w:r>
              <w:rPr>
                <w:b/>
                <w:caps/>
                <w:lang w:val="en-US" w:eastAsia="zh-CN"/>
              </w:rPr>
              <w:t>x</w:t>
            </w:r>
          </w:p>
        </w:tc>
        <w:tc>
          <w:tcPr>
            <w:tcW w:w="2977" w:type="dxa"/>
            <w:gridSpan w:val="4"/>
          </w:tcPr>
          <w:p w:rsidR="00022B64" w:rsidRDefault="002F183A">
            <w:pPr>
              <w:pStyle w:val="CRCoverPage"/>
              <w:spacing w:after="0"/>
            </w:pPr>
            <w:r>
              <w:t xml:space="preserve"> Test specifications</w:t>
            </w:r>
          </w:p>
        </w:tc>
        <w:tc>
          <w:tcPr>
            <w:tcW w:w="3401" w:type="dxa"/>
            <w:gridSpan w:val="3"/>
            <w:tcBorders>
              <w:right w:val="single" w:sz="4" w:space="0" w:color="auto"/>
            </w:tcBorders>
            <w:shd w:val="pct30" w:color="FFFF00" w:fill="auto"/>
          </w:tcPr>
          <w:p w:rsidR="00022B64" w:rsidRDefault="002F183A">
            <w:pPr>
              <w:pStyle w:val="CRCoverPage"/>
              <w:spacing w:after="0"/>
              <w:ind w:left="99"/>
            </w:pPr>
            <w:r>
              <w:t xml:space="preserve">TS/TR ... CR ... </w:t>
            </w:r>
          </w:p>
        </w:tc>
      </w:tr>
      <w:tr w:rsidR="00022B64">
        <w:tc>
          <w:tcPr>
            <w:tcW w:w="2694" w:type="dxa"/>
            <w:gridSpan w:val="2"/>
            <w:tcBorders>
              <w:left w:val="single" w:sz="4" w:space="0" w:color="auto"/>
            </w:tcBorders>
          </w:tcPr>
          <w:p w:rsidR="00022B64" w:rsidRDefault="002F183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22B64" w:rsidRDefault="00022B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2B64" w:rsidRDefault="002F183A">
            <w:pPr>
              <w:pStyle w:val="CRCoverPage"/>
              <w:spacing w:after="0"/>
              <w:jc w:val="center"/>
              <w:rPr>
                <w:b/>
                <w:caps/>
              </w:rPr>
            </w:pPr>
            <w:r>
              <w:rPr>
                <w:b/>
                <w:caps/>
                <w:lang w:val="en-US" w:eastAsia="zh-CN"/>
              </w:rPr>
              <w:t>x</w:t>
            </w:r>
          </w:p>
        </w:tc>
        <w:tc>
          <w:tcPr>
            <w:tcW w:w="2977" w:type="dxa"/>
            <w:gridSpan w:val="4"/>
          </w:tcPr>
          <w:p w:rsidR="00022B64" w:rsidRDefault="002F183A">
            <w:pPr>
              <w:pStyle w:val="CRCoverPage"/>
              <w:spacing w:after="0"/>
            </w:pPr>
            <w:r>
              <w:t xml:space="preserve"> O&amp;M Specifications</w:t>
            </w:r>
          </w:p>
        </w:tc>
        <w:tc>
          <w:tcPr>
            <w:tcW w:w="3401" w:type="dxa"/>
            <w:gridSpan w:val="3"/>
            <w:tcBorders>
              <w:right w:val="single" w:sz="4" w:space="0" w:color="auto"/>
            </w:tcBorders>
            <w:shd w:val="pct30" w:color="FFFF00" w:fill="auto"/>
          </w:tcPr>
          <w:p w:rsidR="00022B64" w:rsidRDefault="002F183A">
            <w:pPr>
              <w:pStyle w:val="CRCoverPage"/>
              <w:spacing w:after="0"/>
              <w:ind w:left="99"/>
            </w:pPr>
            <w:r>
              <w:t xml:space="preserve">TS/TR ... CR ... </w:t>
            </w:r>
          </w:p>
        </w:tc>
      </w:tr>
      <w:tr w:rsidR="00022B64">
        <w:tc>
          <w:tcPr>
            <w:tcW w:w="2694" w:type="dxa"/>
            <w:gridSpan w:val="2"/>
            <w:tcBorders>
              <w:left w:val="single" w:sz="4" w:space="0" w:color="auto"/>
            </w:tcBorders>
          </w:tcPr>
          <w:p w:rsidR="00022B64" w:rsidRDefault="00022B64">
            <w:pPr>
              <w:pStyle w:val="CRCoverPage"/>
              <w:spacing w:after="0"/>
              <w:rPr>
                <w:b/>
                <w:i/>
              </w:rPr>
            </w:pPr>
          </w:p>
        </w:tc>
        <w:tc>
          <w:tcPr>
            <w:tcW w:w="6946" w:type="dxa"/>
            <w:gridSpan w:val="9"/>
            <w:tcBorders>
              <w:right w:val="single" w:sz="4" w:space="0" w:color="auto"/>
            </w:tcBorders>
          </w:tcPr>
          <w:p w:rsidR="00022B64" w:rsidRDefault="00022B64">
            <w:pPr>
              <w:pStyle w:val="CRCoverPage"/>
              <w:spacing w:after="0"/>
            </w:pPr>
          </w:p>
        </w:tc>
      </w:tr>
      <w:tr w:rsidR="00022B64">
        <w:tc>
          <w:tcPr>
            <w:tcW w:w="2694" w:type="dxa"/>
            <w:gridSpan w:val="2"/>
            <w:tcBorders>
              <w:left w:val="single" w:sz="4" w:space="0" w:color="auto"/>
              <w:bottom w:val="single" w:sz="4" w:space="0" w:color="auto"/>
            </w:tcBorders>
          </w:tcPr>
          <w:p w:rsidR="00022B64" w:rsidRDefault="002F183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22B64" w:rsidRDefault="00022B64">
            <w:pPr>
              <w:pStyle w:val="CRCoverPage"/>
              <w:spacing w:after="0"/>
              <w:ind w:left="100"/>
            </w:pPr>
          </w:p>
        </w:tc>
      </w:tr>
      <w:tr w:rsidR="00022B64">
        <w:tc>
          <w:tcPr>
            <w:tcW w:w="2694" w:type="dxa"/>
            <w:gridSpan w:val="2"/>
            <w:tcBorders>
              <w:top w:val="single" w:sz="4" w:space="0" w:color="auto"/>
              <w:bottom w:val="single" w:sz="4" w:space="0" w:color="auto"/>
            </w:tcBorders>
          </w:tcPr>
          <w:p w:rsidR="00022B64" w:rsidRDefault="00022B6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22B64" w:rsidRDefault="00022B64">
            <w:pPr>
              <w:pStyle w:val="CRCoverPage"/>
              <w:spacing w:after="0"/>
              <w:ind w:left="100"/>
              <w:rPr>
                <w:sz w:val="8"/>
                <w:szCs w:val="8"/>
              </w:rPr>
            </w:pPr>
          </w:p>
        </w:tc>
      </w:tr>
      <w:tr w:rsidR="00022B64">
        <w:tc>
          <w:tcPr>
            <w:tcW w:w="2694" w:type="dxa"/>
            <w:gridSpan w:val="2"/>
            <w:tcBorders>
              <w:top w:val="single" w:sz="4" w:space="0" w:color="auto"/>
              <w:left w:val="single" w:sz="4" w:space="0" w:color="auto"/>
              <w:bottom w:val="single" w:sz="4" w:space="0" w:color="auto"/>
            </w:tcBorders>
          </w:tcPr>
          <w:p w:rsidR="00022B64" w:rsidRDefault="002F183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22B64" w:rsidRDefault="00022B64">
            <w:pPr>
              <w:pStyle w:val="CRCoverPage"/>
              <w:spacing w:after="0"/>
              <w:ind w:left="100"/>
            </w:pPr>
          </w:p>
        </w:tc>
      </w:tr>
    </w:tbl>
    <w:p w:rsidR="00022B64" w:rsidRDefault="00022B64">
      <w:pPr>
        <w:pStyle w:val="CRCoverPage"/>
        <w:spacing w:after="0"/>
        <w:rPr>
          <w:sz w:val="8"/>
          <w:szCs w:val="8"/>
        </w:rPr>
      </w:pPr>
    </w:p>
    <w:p w:rsidR="00022B64" w:rsidRDefault="00022B64">
      <w:pPr>
        <w:overflowPunct w:val="0"/>
        <w:autoSpaceDE w:val="0"/>
        <w:autoSpaceDN w:val="0"/>
        <w:adjustRightInd w:val="0"/>
        <w:textAlignment w:val="baseline"/>
        <w:rPr>
          <w:b/>
          <w:bCs/>
          <w:color w:val="FF0000"/>
          <w:sz w:val="21"/>
          <w:szCs w:val="22"/>
          <w:u w:val="single"/>
          <w:lang w:val="en-US" w:eastAsia="zh-CN"/>
        </w:rPr>
      </w:pPr>
    </w:p>
    <w:p w:rsidR="00022B64" w:rsidRDefault="002F183A" w:rsidP="001E1644">
      <w:pPr>
        <w:rPr>
          <w:b/>
          <w:bCs/>
          <w:color w:val="FF0000"/>
          <w:sz w:val="21"/>
          <w:szCs w:val="22"/>
          <w:u w:val="single"/>
          <w:lang w:val="en-US" w:eastAsia="zh-CN"/>
        </w:rPr>
      </w:pPr>
      <w:r>
        <w:rPr>
          <w:rFonts w:hint="eastAsia"/>
          <w:b/>
          <w:bCs/>
          <w:color w:val="FF0000"/>
          <w:sz w:val="21"/>
          <w:szCs w:val="22"/>
          <w:u w:val="single"/>
          <w:lang w:val="en-US" w:eastAsia="zh-CN"/>
        </w:rPr>
        <w:t>&lt;Start of the 1</w:t>
      </w:r>
      <w:r>
        <w:rPr>
          <w:rFonts w:hint="eastAsia"/>
          <w:b/>
          <w:bCs/>
          <w:color w:val="FF0000"/>
          <w:sz w:val="21"/>
          <w:szCs w:val="22"/>
          <w:u w:val="single"/>
          <w:vertAlign w:val="superscript"/>
          <w:lang w:val="en-US" w:eastAsia="zh-CN"/>
        </w:rPr>
        <w:t>st</w:t>
      </w:r>
      <w:r>
        <w:rPr>
          <w:rFonts w:hint="eastAsia"/>
          <w:b/>
          <w:bCs/>
          <w:color w:val="FF0000"/>
          <w:sz w:val="21"/>
          <w:szCs w:val="22"/>
          <w:u w:val="single"/>
          <w:lang w:val="en-US" w:eastAsia="zh-CN"/>
        </w:rPr>
        <w:t xml:space="preserve"> modified section&gt;</w:t>
      </w:r>
    </w:p>
    <w:p w:rsidR="00022B64" w:rsidRDefault="002F183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 w:name="_Toc51745657"/>
      <w:r>
        <w:rPr>
          <w:rFonts w:ascii="Arial" w:eastAsia="Times New Roman" w:hAnsi="Arial"/>
          <w:sz w:val="28"/>
          <w:lang w:eastAsia="en-GB"/>
        </w:rPr>
        <w:t>8.4.1</w:t>
      </w:r>
      <w:r>
        <w:rPr>
          <w:rFonts w:ascii="Arial" w:eastAsia="Times New Roman" w:hAnsi="Arial"/>
          <w:sz w:val="28"/>
          <w:lang w:eastAsia="en-GB"/>
        </w:rPr>
        <w:tab/>
        <w:t>Handover Preparation</w:t>
      </w:r>
      <w:bookmarkEnd w:id="3"/>
    </w:p>
    <w:p w:rsidR="00022B64" w:rsidRDefault="002F183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 w:name="_Toc51745658"/>
      <w:r>
        <w:rPr>
          <w:rFonts w:ascii="Arial" w:eastAsia="Times New Roman" w:hAnsi="Arial"/>
          <w:sz w:val="24"/>
          <w:lang w:eastAsia="en-GB"/>
        </w:rPr>
        <w:t>8.4.1.1</w:t>
      </w:r>
      <w:r>
        <w:rPr>
          <w:rFonts w:ascii="Arial" w:eastAsia="Times New Roman" w:hAnsi="Arial"/>
          <w:sz w:val="24"/>
          <w:lang w:eastAsia="en-GB"/>
        </w:rPr>
        <w:tab/>
        <w:t>General</w:t>
      </w:r>
      <w:bookmarkEnd w:id="4"/>
    </w:p>
    <w:p w:rsidR="008B7C5E" w:rsidRDefault="002F183A">
      <w:pPr>
        <w:overflowPunct w:val="0"/>
        <w:autoSpaceDE w:val="0"/>
        <w:autoSpaceDN w:val="0"/>
        <w:adjustRightInd w:val="0"/>
        <w:textAlignment w:val="baseline"/>
        <w:rPr>
          <w:rFonts w:eastAsia="宋体"/>
          <w:lang w:val="en-US" w:eastAsia="zh-CN"/>
        </w:rPr>
      </w:pPr>
      <w:r>
        <w:rPr>
          <w:rFonts w:eastAsia="Times New Roman"/>
          <w:lang w:eastAsia="en-GB"/>
        </w:rPr>
        <w:t>The purpose of the Handover Preparation procedure is to request the preparation of resources at the target side via the 5GC. There is only one Handover Preparation procedure ongoing at the same time for a certain UE.</w:t>
      </w:r>
      <w:r>
        <w:rPr>
          <w:rFonts w:eastAsia="宋体" w:hint="eastAsia"/>
          <w:lang w:val="en-US" w:eastAsia="zh-CN"/>
        </w:rPr>
        <w:t xml:space="preserve"> </w:t>
      </w:r>
    </w:p>
    <w:p w:rsidR="00022B64" w:rsidRDefault="002F183A">
      <w:pPr>
        <w:overflowPunct w:val="0"/>
        <w:autoSpaceDE w:val="0"/>
        <w:autoSpaceDN w:val="0"/>
        <w:adjustRightInd w:val="0"/>
        <w:textAlignment w:val="baseline"/>
        <w:rPr>
          <w:lang w:eastAsia="zh-CN"/>
        </w:rPr>
      </w:pPr>
      <w:ins w:id="5" w:author="ZTE" w:date="2020-08-17T16:54:00Z">
        <w:r>
          <w:rPr>
            <w:lang w:eastAsia="zh-CN"/>
          </w:rPr>
          <w:t>The procedure uses UE-associated signalling.</w:t>
        </w:r>
      </w:ins>
    </w:p>
    <w:p w:rsidR="008B7C5E" w:rsidRDefault="008B7C5E" w:rsidP="008B7C5E">
      <w:pPr>
        <w:overflowPunct w:val="0"/>
        <w:autoSpaceDE w:val="0"/>
        <w:autoSpaceDN w:val="0"/>
        <w:adjustRightInd w:val="0"/>
        <w:textAlignment w:val="baseline"/>
        <w:rPr>
          <w:rFonts w:eastAsia="Times New Roman"/>
          <w:iCs/>
          <w:color w:val="FF0000"/>
          <w:lang w:eastAsia="en-GB"/>
        </w:rPr>
      </w:pPr>
      <w:r w:rsidRPr="00F43BF7">
        <w:rPr>
          <w:rFonts w:eastAsia="Times New Roman"/>
          <w:iCs/>
          <w:color w:val="FF0000"/>
          <w:lang w:eastAsia="en-GB"/>
        </w:rPr>
        <w:t>&lt;Skip unchang</w:t>
      </w:r>
      <w:r>
        <w:rPr>
          <w:rFonts w:eastAsia="Times New Roman"/>
          <w:iCs/>
          <w:color w:val="FF0000"/>
          <w:lang w:eastAsia="en-GB"/>
        </w:rPr>
        <w:t>e</w:t>
      </w:r>
      <w:r w:rsidRPr="00F43BF7">
        <w:rPr>
          <w:rFonts w:eastAsia="Times New Roman"/>
          <w:iCs/>
          <w:color w:val="FF0000"/>
          <w:lang w:eastAsia="en-GB"/>
        </w:rPr>
        <w:t xml:space="preserve"> part&gt;</w:t>
      </w:r>
    </w:p>
    <w:p w:rsidR="008B7C5E" w:rsidRPr="008B7C5E" w:rsidRDefault="008B7C5E">
      <w:pPr>
        <w:overflowPunct w:val="0"/>
        <w:autoSpaceDE w:val="0"/>
        <w:autoSpaceDN w:val="0"/>
        <w:adjustRightInd w:val="0"/>
        <w:textAlignment w:val="baseline"/>
        <w:rPr>
          <w:rFonts w:eastAsia="宋体"/>
          <w:lang w:eastAsia="zh-CN"/>
        </w:rPr>
      </w:pPr>
    </w:p>
    <w:p w:rsidR="00022B64" w:rsidRDefault="002F183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 w:name="_Toc51745662"/>
      <w:r>
        <w:rPr>
          <w:rFonts w:ascii="Arial" w:eastAsia="Times New Roman" w:hAnsi="Arial"/>
          <w:sz w:val="28"/>
          <w:lang w:eastAsia="en-GB"/>
        </w:rPr>
        <w:t>8.4.2</w:t>
      </w:r>
      <w:r>
        <w:rPr>
          <w:rFonts w:ascii="Arial" w:eastAsia="Times New Roman" w:hAnsi="Arial"/>
          <w:sz w:val="28"/>
          <w:lang w:eastAsia="en-GB"/>
        </w:rPr>
        <w:tab/>
        <w:t>Handover Resource Allocation</w:t>
      </w:r>
      <w:bookmarkEnd w:id="6"/>
    </w:p>
    <w:p w:rsidR="00022B64" w:rsidRDefault="002F183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 w:name="_Toc51745663"/>
      <w:r>
        <w:rPr>
          <w:rFonts w:ascii="Arial" w:eastAsia="Times New Roman" w:hAnsi="Arial"/>
          <w:sz w:val="24"/>
          <w:lang w:eastAsia="en-GB"/>
        </w:rPr>
        <w:t>8.4.2.1</w:t>
      </w:r>
      <w:r>
        <w:rPr>
          <w:rFonts w:ascii="Arial" w:eastAsia="Times New Roman" w:hAnsi="Arial"/>
          <w:sz w:val="24"/>
          <w:lang w:eastAsia="en-GB"/>
        </w:rPr>
        <w:tab/>
        <w:t>General</w:t>
      </w:r>
      <w:bookmarkEnd w:id="7"/>
    </w:p>
    <w:p w:rsidR="008B7C5E" w:rsidRDefault="002F183A">
      <w:pPr>
        <w:overflowPunct w:val="0"/>
        <w:autoSpaceDE w:val="0"/>
        <w:autoSpaceDN w:val="0"/>
        <w:adjustRightInd w:val="0"/>
        <w:textAlignment w:val="baseline"/>
        <w:rPr>
          <w:rFonts w:eastAsia="宋体"/>
          <w:lang w:val="en-US" w:eastAsia="zh-CN"/>
        </w:rPr>
      </w:pPr>
      <w:r>
        <w:rPr>
          <w:rFonts w:eastAsia="Times New Roman"/>
          <w:lang w:eastAsia="en-GB"/>
        </w:rPr>
        <w:t>The purpose of the Handover Resource Allocation procedure is to reserve resources at the target NG-RAN node for the handover of a UE.</w:t>
      </w:r>
      <w:r>
        <w:rPr>
          <w:rFonts w:eastAsia="宋体" w:hint="eastAsia"/>
          <w:lang w:val="en-US" w:eastAsia="zh-CN"/>
        </w:rPr>
        <w:t xml:space="preserve"> </w:t>
      </w:r>
    </w:p>
    <w:p w:rsidR="00022B64" w:rsidRDefault="002F183A">
      <w:pPr>
        <w:overflowPunct w:val="0"/>
        <w:autoSpaceDE w:val="0"/>
        <w:autoSpaceDN w:val="0"/>
        <w:adjustRightInd w:val="0"/>
        <w:textAlignment w:val="baseline"/>
        <w:rPr>
          <w:rFonts w:eastAsia="宋体"/>
          <w:lang w:val="en-US" w:eastAsia="zh-CN"/>
        </w:rPr>
      </w:pPr>
      <w:ins w:id="8" w:author="ZTE" w:date="2020-08-17T16:54:00Z">
        <w:r>
          <w:rPr>
            <w:lang w:eastAsia="zh-CN"/>
          </w:rPr>
          <w:t>The procedure uses UE-associated signalling.</w:t>
        </w:r>
      </w:ins>
    </w:p>
    <w:p w:rsidR="008B7C5E" w:rsidRDefault="008B7C5E" w:rsidP="008B7C5E">
      <w:pPr>
        <w:overflowPunct w:val="0"/>
        <w:autoSpaceDE w:val="0"/>
        <w:autoSpaceDN w:val="0"/>
        <w:adjustRightInd w:val="0"/>
        <w:textAlignment w:val="baseline"/>
        <w:rPr>
          <w:rFonts w:eastAsia="Times New Roman"/>
          <w:iCs/>
          <w:color w:val="FF0000"/>
          <w:lang w:eastAsia="en-GB"/>
        </w:rPr>
      </w:pPr>
      <w:bookmarkStart w:id="9" w:name="_Toc51745667"/>
      <w:r w:rsidRPr="00F43BF7">
        <w:rPr>
          <w:rFonts w:eastAsia="Times New Roman"/>
          <w:iCs/>
          <w:color w:val="FF0000"/>
          <w:lang w:eastAsia="en-GB"/>
        </w:rPr>
        <w:t>&lt;Skip unchang</w:t>
      </w:r>
      <w:r>
        <w:rPr>
          <w:rFonts w:eastAsia="Times New Roman"/>
          <w:iCs/>
          <w:color w:val="FF0000"/>
          <w:lang w:eastAsia="en-GB"/>
        </w:rPr>
        <w:t>e</w:t>
      </w:r>
      <w:r w:rsidRPr="00F43BF7">
        <w:rPr>
          <w:rFonts w:eastAsia="Times New Roman"/>
          <w:iCs/>
          <w:color w:val="FF0000"/>
          <w:lang w:eastAsia="en-GB"/>
        </w:rPr>
        <w:t xml:space="preserve"> part&gt;</w:t>
      </w:r>
    </w:p>
    <w:p w:rsidR="008B7C5E" w:rsidRDefault="008B7C5E" w:rsidP="008B7C5E">
      <w:pPr>
        <w:overflowPunct w:val="0"/>
        <w:autoSpaceDE w:val="0"/>
        <w:autoSpaceDN w:val="0"/>
        <w:adjustRightInd w:val="0"/>
        <w:textAlignment w:val="baseline"/>
        <w:rPr>
          <w:rFonts w:eastAsia="Times New Roman"/>
          <w:iCs/>
          <w:color w:val="FF0000"/>
          <w:lang w:eastAsia="en-GB"/>
        </w:rPr>
      </w:pPr>
    </w:p>
    <w:p w:rsidR="00022B64" w:rsidRDefault="002F183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Times New Roman" w:hAnsi="Arial"/>
          <w:sz w:val="28"/>
          <w:lang w:eastAsia="en-GB"/>
        </w:rPr>
        <w:t>8.4.3</w:t>
      </w:r>
      <w:r>
        <w:rPr>
          <w:rFonts w:ascii="Arial" w:eastAsia="Times New Roman" w:hAnsi="Arial"/>
          <w:sz w:val="28"/>
          <w:lang w:eastAsia="en-GB"/>
        </w:rPr>
        <w:tab/>
        <w:t>Handover Notification</w:t>
      </w:r>
      <w:bookmarkEnd w:id="9"/>
    </w:p>
    <w:p w:rsidR="00022B64" w:rsidRDefault="002F183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 w:name="_Toc51745668"/>
      <w:r>
        <w:rPr>
          <w:rFonts w:ascii="Arial" w:eastAsia="Times New Roman" w:hAnsi="Arial"/>
          <w:sz w:val="24"/>
          <w:lang w:eastAsia="en-GB"/>
        </w:rPr>
        <w:t>8.4.3.1</w:t>
      </w:r>
      <w:r>
        <w:rPr>
          <w:rFonts w:ascii="Arial" w:eastAsia="Times New Roman" w:hAnsi="Arial"/>
          <w:sz w:val="24"/>
          <w:lang w:eastAsia="en-GB"/>
        </w:rPr>
        <w:tab/>
        <w:t>General</w:t>
      </w:r>
      <w:bookmarkEnd w:id="10"/>
    </w:p>
    <w:p w:rsidR="008B7C5E" w:rsidRDefault="002F183A">
      <w:pPr>
        <w:overflowPunct w:val="0"/>
        <w:autoSpaceDE w:val="0"/>
        <w:autoSpaceDN w:val="0"/>
        <w:adjustRightInd w:val="0"/>
        <w:textAlignment w:val="baseline"/>
        <w:rPr>
          <w:rFonts w:eastAsia="宋体"/>
          <w:lang w:val="en-US" w:eastAsia="zh-CN"/>
        </w:rPr>
      </w:pPr>
      <w:r>
        <w:rPr>
          <w:rFonts w:eastAsia="Times New Roman"/>
          <w:lang w:eastAsia="en-GB"/>
        </w:rPr>
        <w:t>The purpose of the Handover Notification procedure is to indicate to the AMF that the UE has arrived to the target cell and the NG-based handover has been successfully completed.</w:t>
      </w:r>
      <w:r>
        <w:rPr>
          <w:rFonts w:eastAsia="宋体" w:hint="eastAsia"/>
          <w:lang w:val="en-US" w:eastAsia="zh-CN"/>
        </w:rPr>
        <w:t xml:space="preserve"> </w:t>
      </w:r>
    </w:p>
    <w:p w:rsidR="00022B64" w:rsidRDefault="002F183A">
      <w:pPr>
        <w:overflowPunct w:val="0"/>
        <w:autoSpaceDE w:val="0"/>
        <w:autoSpaceDN w:val="0"/>
        <w:adjustRightInd w:val="0"/>
        <w:textAlignment w:val="baseline"/>
        <w:rPr>
          <w:rFonts w:eastAsia="宋体"/>
          <w:lang w:val="en-US" w:eastAsia="zh-CN"/>
        </w:rPr>
      </w:pPr>
      <w:ins w:id="11" w:author="ZTE" w:date="2020-08-17T16:54:00Z">
        <w:r>
          <w:rPr>
            <w:lang w:eastAsia="zh-CN"/>
          </w:rPr>
          <w:t>The procedure uses UE-associated signalling.</w:t>
        </w:r>
      </w:ins>
    </w:p>
    <w:p w:rsidR="00022B64" w:rsidRDefault="002F183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2" w:name="_Toc51745669"/>
      <w:r>
        <w:rPr>
          <w:rFonts w:ascii="Arial" w:eastAsia="Times New Roman" w:hAnsi="Arial"/>
          <w:sz w:val="24"/>
          <w:lang w:eastAsia="en-GB"/>
        </w:rPr>
        <w:t>8.4.3.2</w:t>
      </w:r>
      <w:r>
        <w:rPr>
          <w:rFonts w:ascii="Arial" w:eastAsia="Times New Roman" w:hAnsi="Arial"/>
          <w:sz w:val="24"/>
          <w:lang w:eastAsia="en-GB"/>
        </w:rPr>
        <w:tab/>
        <w:t>Successful Operation</w:t>
      </w:r>
      <w:bookmarkEnd w:id="12"/>
    </w:p>
    <w:p w:rsidR="00022B64" w:rsidRDefault="002F183A">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object w:dxaOrig="6893" w:dyaOrig="2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5pt;height:120.85pt" o:ole="">
            <v:imagedata r:id="rId13" o:title=""/>
          </v:shape>
          <o:OLEObject Type="Embed" ProgID="Visio.Drawing.11" ShapeID="_x0000_i1025" DrawAspect="Content" ObjectID="_1664869396" r:id="rId14"/>
        </w:object>
      </w:r>
    </w:p>
    <w:p w:rsidR="00022B64" w:rsidRDefault="002F183A">
      <w:pPr>
        <w:keepLines/>
        <w:overflowPunct w:val="0"/>
        <w:autoSpaceDE w:val="0"/>
        <w:autoSpaceDN w:val="0"/>
        <w:adjustRightInd w:val="0"/>
        <w:spacing w:after="240"/>
        <w:jc w:val="center"/>
        <w:textAlignment w:val="baseline"/>
        <w:rPr>
          <w:rFonts w:ascii="Arial" w:eastAsia="Times New Roman" w:hAnsi="Arial"/>
          <w:b/>
          <w:lang w:eastAsia="en-GB"/>
        </w:rPr>
      </w:pPr>
      <w:r>
        <w:rPr>
          <w:rFonts w:ascii="Arial" w:eastAsia="Times New Roman" w:hAnsi="Arial"/>
          <w:b/>
          <w:lang w:eastAsia="en-GB"/>
        </w:rPr>
        <w:t>Figure 8.4.3.2-1: Handover notification</w:t>
      </w:r>
    </w:p>
    <w:p w:rsidR="008B7C5E" w:rsidRDefault="008B7C5E" w:rsidP="008B7C5E">
      <w:pPr>
        <w:overflowPunct w:val="0"/>
        <w:autoSpaceDE w:val="0"/>
        <w:autoSpaceDN w:val="0"/>
        <w:adjustRightInd w:val="0"/>
        <w:textAlignment w:val="baseline"/>
        <w:rPr>
          <w:rFonts w:eastAsia="Times New Roman"/>
          <w:iCs/>
          <w:color w:val="FF0000"/>
          <w:lang w:eastAsia="en-GB"/>
        </w:rPr>
      </w:pPr>
      <w:bookmarkStart w:id="13" w:name="_Toc51745671"/>
      <w:r w:rsidRPr="00F43BF7">
        <w:rPr>
          <w:rFonts w:eastAsia="Times New Roman"/>
          <w:iCs/>
          <w:color w:val="FF0000"/>
          <w:lang w:eastAsia="en-GB"/>
        </w:rPr>
        <w:t>&lt;Skip unchang</w:t>
      </w:r>
      <w:r>
        <w:rPr>
          <w:rFonts w:eastAsia="Times New Roman"/>
          <w:iCs/>
          <w:color w:val="FF0000"/>
          <w:lang w:eastAsia="en-GB"/>
        </w:rPr>
        <w:t>e</w:t>
      </w:r>
      <w:r w:rsidRPr="00F43BF7">
        <w:rPr>
          <w:rFonts w:eastAsia="Times New Roman"/>
          <w:iCs/>
          <w:color w:val="FF0000"/>
          <w:lang w:eastAsia="en-GB"/>
        </w:rPr>
        <w:t xml:space="preserve"> part&gt;</w:t>
      </w:r>
    </w:p>
    <w:p w:rsidR="008B7C5E" w:rsidRDefault="008B7C5E" w:rsidP="008B7C5E">
      <w:pPr>
        <w:overflowPunct w:val="0"/>
        <w:autoSpaceDE w:val="0"/>
        <w:autoSpaceDN w:val="0"/>
        <w:adjustRightInd w:val="0"/>
        <w:textAlignment w:val="baseline"/>
        <w:rPr>
          <w:rFonts w:eastAsia="Times New Roman"/>
          <w:iCs/>
          <w:color w:val="FF0000"/>
          <w:lang w:eastAsia="en-GB"/>
        </w:rPr>
      </w:pPr>
    </w:p>
    <w:p w:rsidR="00022B64" w:rsidRDefault="002F183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Times New Roman" w:hAnsi="Arial"/>
          <w:sz w:val="28"/>
          <w:lang w:eastAsia="en-GB"/>
        </w:rPr>
        <w:t>8.4.4</w:t>
      </w:r>
      <w:r>
        <w:rPr>
          <w:rFonts w:ascii="Arial" w:eastAsia="Times New Roman" w:hAnsi="Arial"/>
          <w:sz w:val="28"/>
          <w:lang w:eastAsia="en-GB"/>
        </w:rPr>
        <w:tab/>
        <w:t>Path Switch Request</w:t>
      </w:r>
      <w:bookmarkEnd w:id="13"/>
    </w:p>
    <w:p w:rsidR="00022B64" w:rsidRDefault="002F183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4" w:name="_Toc51745672"/>
      <w:r>
        <w:rPr>
          <w:rFonts w:ascii="Arial" w:eastAsia="Times New Roman" w:hAnsi="Arial"/>
          <w:sz w:val="24"/>
          <w:lang w:eastAsia="en-GB"/>
        </w:rPr>
        <w:t>8.4.4.1</w:t>
      </w:r>
      <w:r>
        <w:rPr>
          <w:rFonts w:ascii="Arial" w:eastAsia="Times New Roman" w:hAnsi="Arial"/>
          <w:sz w:val="24"/>
          <w:lang w:eastAsia="en-GB"/>
        </w:rPr>
        <w:tab/>
        <w:t>General</w:t>
      </w:r>
      <w:bookmarkEnd w:id="14"/>
    </w:p>
    <w:p w:rsidR="00022B64" w:rsidRDefault="002F183A">
      <w:pPr>
        <w:overflowPunct w:val="0"/>
        <w:autoSpaceDE w:val="0"/>
        <w:autoSpaceDN w:val="0"/>
        <w:adjustRightInd w:val="0"/>
        <w:textAlignment w:val="baseline"/>
        <w:rPr>
          <w:rFonts w:eastAsia="宋体"/>
          <w:lang w:val="en-US" w:eastAsia="zh-CN"/>
        </w:rPr>
      </w:pPr>
      <w:r>
        <w:rPr>
          <w:rFonts w:eastAsia="Times New Roman"/>
          <w:lang w:eastAsia="en-GB"/>
        </w:rPr>
        <w:t>The purpose of the Path Switch Request procedure is to establish a UE associated signalling connection to the 5GC and, if applicable, to request the switch of the downlink termination point of the NG-U transport bearer towards a new termination point.</w:t>
      </w:r>
      <w:r>
        <w:rPr>
          <w:rFonts w:eastAsia="宋体" w:hint="eastAsia"/>
          <w:lang w:val="en-US" w:eastAsia="zh-CN"/>
        </w:rPr>
        <w:t xml:space="preserve"> </w:t>
      </w:r>
      <w:ins w:id="15" w:author="ZTE" w:date="2020-08-17T16:54:00Z">
        <w:r>
          <w:rPr>
            <w:lang w:eastAsia="zh-CN"/>
          </w:rPr>
          <w:t>The procedure uses UE-associated signalling.</w:t>
        </w:r>
      </w:ins>
    </w:p>
    <w:p w:rsidR="00022B64" w:rsidRDefault="002F183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6" w:name="_Toc51745673"/>
      <w:r>
        <w:rPr>
          <w:rFonts w:ascii="Arial" w:eastAsia="Times New Roman" w:hAnsi="Arial"/>
          <w:sz w:val="24"/>
          <w:lang w:eastAsia="en-GB"/>
        </w:rPr>
        <w:t>8.4.4.2</w:t>
      </w:r>
      <w:r>
        <w:rPr>
          <w:rFonts w:ascii="Arial" w:eastAsia="Times New Roman" w:hAnsi="Arial"/>
          <w:sz w:val="24"/>
          <w:lang w:eastAsia="en-GB"/>
        </w:rPr>
        <w:tab/>
        <w:t>Successful Operation</w:t>
      </w:r>
      <w:bookmarkEnd w:id="16"/>
    </w:p>
    <w:p w:rsidR="00022B64" w:rsidRDefault="002F183A">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object w:dxaOrig="6893" w:dyaOrig="2420">
          <v:shape id="_x0000_i1026" type="#_x0000_t75" style="width:344.65pt;height:120.85pt" o:ole="">
            <v:imagedata r:id="rId15" o:title=""/>
          </v:shape>
          <o:OLEObject Type="Embed" ProgID="Visio.Drawing.11" ShapeID="_x0000_i1026" DrawAspect="Content" ObjectID="_1664869397" r:id="rId16"/>
        </w:object>
      </w:r>
    </w:p>
    <w:p w:rsidR="00022B64" w:rsidRDefault="002F183A">
      <w:pPr>
        <w:keepLines/>
        <w:overflowPunct w:val="0"/>
        <w:autoSpaceDE w:val="0"/>
        <w:autoSpaceDN w:val="0"/>
        <w:adjustRightInd w:val="0"/>
        <w:spacing w:after="240"/>
        <w:jc w:val="center"/>
        <w:textAlignment w:val="baseline"/>
        <w:rPr>
          <w:rFonts w:ascii="Arial" w:eastAsia="Times New Roman" w:hAnsi="Arial"/>
          <w:b/>
          <w:lang w:eastAsia="en-GB"/>
        </w:rPr>
      </w:pPr>
      <w:r>
        <w:rPr>
          <w:rFonts w:ascii="Arial" w:eastAsia="Times New Roman" w:hAnsi="Arial"/>
          <w:b/>
          <w:lang w:eastAsia="en-GB"/>
        </w:rPr>
        <w:t>Figure 8.4.4.2-1: Path switch request: successful operation</w:t>
      </w:r>
    </w:p>
    <w:p w:rsidR="008B7C5E" w:rsidRDefault="008B7C5E" w:rsidP="008B7C5E">
      <w:pPr>
        <w:overflowPunct w:val="0"/>
        <w:autoSpaceDE w:val="0"/>
        <w:autoSpaceDN w:val="0"/>
        <w:adjustRightInd w:val="0"/>
        <w:textAlignment w:val="baseline"/>
        <w:rPr>
          <w:rFonts w:eastAsia="Times New Roman"/>
          <w:iCs/>
          <w:color w:val="FF0000"/>
          <w:lang w:eastAsia="en-GB"/>
        </w:rPr>
      </w:pPr>
      <w:r w:rsidRPr="00F43BF7">
        <w:rPr>
          <w:rFonts w:eastAsia="Times New Roman"/>
          <w:iCs/>
          <w:color w:val="FF0000"/>
          <w:lang w:eastAsia="en-GB"/>
        </w:rPr>
        <w:t>&lt;Skip unchang</w:t>
      </w:r>
      <w:r>
        <w:rPr>
          <w:rFonts w:eastAsia="Times New Roman"/>
          <w:iCs/>
          <w:color w:val="FF0000"/>
          <w:lang w:eastAsia="en-GB"/>
        </w:rPr>
        <w:t>e</w:t>
      </w:r>
      <w:r w:rsidRPr="00F43BF7">
        <w:rPr>
          <w:rFonts w:eastAsia="Times New Roman"/>
          <w:iCs/>
          <w:color w:val="FF0000"/>
          <w:lang w:eastAsia="en-GB"/>
        </w:rPr>
        <w:t xml:space="preserve"> part&gt;</w:t>
      </w:r>
    </w:p>
    <w:p w:rsidR="00022B64" w:rsidRDefault="00022B64">
      <w:pPr>
        <w:keepLines/>
        <w:overflowPunct w:val="0"/>
        <w:autoSpaceDE w:val="0"/>
        <w:autoSpaceDN w:val="0"/>
        <w:adjustRightInd w:val="0"/>
        <w:ind w:left="1135" w:hanging="851"/>
        <w:textAlignment w:val="baseline"/>
        <w:rPr>
          <w:rFonts w:eastAsia="Times New Roman"/>
          <w:lang w:eastAsia="en-GB"/>
        </w:rPr>
      </w:pPr>
    </w:p>
    <w:p w:rsidR="00022B64" w:rsidRDefault="002F183A" w:rsidP="001E1644">
      <w:pPr>
        <w:rPr>
          <w:b/>
          <w:bCs/>
          <w:color w:val="FF0000"/>
          <w:sz w:val="21"/>
          <w:szCs w:val="22"/>
          <w:u w:val="single"/>
          <w:lang w:val="en-US" w:eastAsia="zh-CN"/>
        </w:rPr>
      </w:pPr>
      <w:r>
        <w:rPr>
          <w:rFonts w:hint="eastAsia"/>
          <w:b/>
          <w:bCs/>
          <w:color w:val="FF0000"/>
          <w:sz w:val="21"/>
          <w:szCs w:val="22"/>
          <w:u w:val="single"/>
          <w:lang w:val="en-US" w:eastAsia="zh-CN"/>
        </w:rPr>
        <w:t>&lt;End of the 1</w:t>
      </w:r>
      <w:r>
        <w:rPr>
          <w:rFonts w:hint="eastAsia"/>
          <w:b/>
          <w:bCs/>
          <w:color w:val="FF0000"/>
          <w:sz w:val="21"/>
          <w:szCs w:val="22"/>
          <w:u w:val="single"/>
          <w:vertAlign w:val="superscript"/>
          <w:lang w:val="en-US" w:eastAsia="zh-CN"/>
        </w:rPr>
        <w:t>st</w:t>
      </w:r>
      <w:r>
        <w:rPr>
          <w:rFonts w:hint="eastAsia"/>
          <w:b/>
          <w:bCs/>
          <w:color w:val="FF0000"/>
          <w:sz w:val="21"/>
          <w:szCs w:val="22"/>
          <w:u w:val="single"/>
          <w:lang w:val="en-US" w:eastAsia="zh-CN"/>
        </w:rPr>
        <w:t xml:space="preserve"> modified section&gt;</w:t>
      </w:r>
    </w:p>
    <w:p w:rsidR="00022B64" w:rsidRDefault="00022B64">
      <w:pPr>
        <w:overflowPunct w:val="0"/>
        <w:autoSpaceDE w:val="0"/>
        <w:autoSpaceDN w:val="0"/>
        <w:adjustRightInd w:val="0"/>
        <w:textAlignment w:val="baseline"/>
        <w:rPr>
          <w:b/>
          <w:bCs/>
          <w:color w:val="FF0000"/>
          <w:sz w:val="21"/>
          <w:szCs w:val="22"/>
          <w:u w:val="single"/>
          <w:lang w:val="en-US" w:eastAsia="zh-CN"/>
        </w:rPr>
      </w:pPr>
    </w:p>
    <w:p w:rsidR="00022B64" w:rsidRDefault="002F183A" w:rsidP="001E1644">
      <w:pPr>
        <w:rPr>
          <w:b/>
          <w:bCs/>
          <w:color w:val="FF0000"/>
          <w:sz w:val="21"/>
          <w:szCs w:val="22"/>
          <w:u w:val="single"/>
          <w:lang w:val="en-US" w:eastAsia="zh-CN"/>
        </w:rPr>
      </w:pPr>
      <w:r>
        <w:rPr>
          <w:rFonts w:hint="eastAsia"/>
          <w:b/>
          <w:bCs/>
          <w:color w:val="FF0000"/>
          <w:sz w:val="21"/>
          <w:szCs w:val="22"/>
          <w:u w:val="single"/>
          <w:lang w:val="en-US" w:eastAsia="zh-CN"/>
        </w:rPr>
        <w:t>&lt;Start of the 2</w:t>
      </w:r>
      <w:r>
        <w:rPr>
          <w:rFonts w:hint="eastAsia"/>
          <w:b/>
          <w:bCs/>
          <w:color w:val="FF0000"/>
          <w:sz w:val="21"/>
          <w:szCs w:val="22"/>
          <w:u w:val="single"/>
          <w:vertAlign w:val="superscript"/>
          <w:lang w:val="en-US" w:eastAsia="zh-CN"/>
        </w:rPr>
        <w:t>nd</w:t>
      </w:r>
      <w:r>
        <w:rPr>
          <w:rFonts w:hint="eastAsia"/>
          <w:b/>
          <w:bCs/>
          <w:color w:val="FF0000"/>
          <w:sz w:val="21"/>
          <w:szCs w:val="22"/>
          <w:u w:val="single"/>
          <w:lang w:val="en-US" w:eastAsia="zh-CN"/>
        </w:rPr>
        <w:t xml:space="preserve"> modified section&gt;</w:t>
      </w:r>
    </w:p>
    <w:p w:rsidR="00022B64" w:rsidRDefault="002F183A">
      <w:pPr>
        <w:pStyle w:val="3"/>
      </w:pPr>
      <w:bookmarkStart w:id="17" w:name="_Toc51745733"/>
      <w:bookmarkStart w:id="18" w:name="_Toc45897529"/>
      <w:bookmarkStart w:id="19" w:name="_Toc20954940"/>
      <w:bookmarkStart w:id="20" w:name="_Toc45652008"/>
      <w:bookmarkStart w:id="21" w:name="_Toc36554718"/>
      <w:bookmarkStart w:id="22" w:name="_Toc45798140"/>
      <w:bookmarkStart w:id="23" w:name="_Toc45658440"/>
      <w:bookmarkStart w:id="24" w:name="_Toc45720260"/>
      <w:bookmarkStart w:id="25" w:name="_Toc36552991"/>
      <w:bookmarkStart w:id="26" w:name="_Toc29503961"/>
      <w:bookmarkStart w:id="27" w:name="_Toc29504545"/>
      <w:bookmarkStart w:id="28" w:name="_Toc29503377"/>
      <w:r>
        <w:t>8.7.2</w:t>
      </w:r>
      <w:r>
        <w:tab/>
        <w:t>RAN Configuration Update</w:t>
      </w:r>
      <w:bookmarkEnd w:id="17"/>
    </w:p>
    <w:p w:rsidR="00022B64" w:rsidRDefault="002F183A">
      <w:pPr>
        <w:pStyle w:val="4"/>
      </w:pPr>
      <w:bookmarkStart w:id="29" w:name="_Toc51745734"/>
      <w:r>
        <w:t>8.7.2.1</w:t>
      </w:r>
      <w:r>
        <w:tab/>
        <w:t>General</w:t>
      </w:r>
      <w:bookmarkEnd w:id="29"/>
    </w:p>
    <w:p w:rsidR="00022B64" w:rsidRDefault="002F183A">
      <w:r>
        <w:t>The purpose of the RAN Configuration Update procedure is to update application level configuration data needed for the NG-RAN node and the AMF to interoperate correctly on the NG-C interface. This procedure does not affect existing UE-related contexts, if any.</w:t>
      </w:r>
    </w:p>
    <w:p w:rsidR="00022B64" w:rsidRDefault="002F183A">
      <w:pPr>
        <w:overflowPunct w:val="0"/>
        <w:autoSpaceDE w:val="0"/>
        <w:autoSpaceDN w:val="0"/>
        <w:adjustRightInd w:val="0"/>
        <w:textAlignment w:val="baseline"/>
      </w:pPr>
      <w:ins w:id="30" w:author="ZTE" w:date="2020-08-17T16:59:00Z">
        <w:r>
          <w:rPr>
            <w:lang w:eastAsia="zh-CN"/>
          </w:rPr>
          <w:t xml:space="preserve">The procedure uses </w:t>
        </w:r>
        <w:r>
          <w:rPr>
            <w:rFonts w:hint="eastAsia"/>
            <w:lang w:val="en-US" w:eastAsia="zh-CN"/>
          </w:rPr>
          <w:t xml:space="preserve">non </w:t>
        </w:r>
        <w:r>
          <w:rPr>
            <w:lang w:eastAsia="zh-CN"/>
          </w:rPr>
          <w:t>UE-associated signalling.</w:t>
        </w:r>
      </w:ins>
    </w:p>
    <w:p w:rsidR="00022B64" w:rsidRDefault="002F183A">
      <w:pPr>
        <w:pStyle w:val="4"/>
      </w:pPr>
      <w:bookmarkStart w:id="31" w:name="_Toc51745735"/>
      <w:r>
        <w:t>8.7.2.2</w:t>
      </w:r>
      <w:r>
        <w:tab/>
        <w:t>Successful Operation</w:t>
      </w:r>
      <w:bookmarkEnd w:id="31"/>
    </w:p>
    <w:p w:rsidR="00022B64" w:rsidRDefault="002F183A">
      <w:pPr>
        <w:pStyle w:val="TH"/>
      </w:pPr>
      <w:r>
        <w:object w:dxaOrig="6886" w:dyaOrig="2417">
          <v:shape id="_x0000_i1027" type="#_x0000_t75" style="width:344.3pt;height:120.85pt" o:ole="">
            <v:imagedata r:id="rId17" o:title=""/>
          </v:shape>
          <o:OLEObject Type="Embed" ProgID="Visio.Drawing.11" ShapeID="_x0000_i1027" DrawAspect="Content" ObjectID="_1664869398" r:id="rId18"/>
        </w:object>
      </w:r>
    </w:p>
    <w:p w:rsidR="00022B64" w:rsidRDefault="002F183A">
      <w:pPr>
        <w:pStyle w:val="TF"/>
      </w:pPr>
      <w:r>
        <w:t>Figure 8.7.2.2-1: RAN configuration update: successful operation</w:t>
      </w:r>
    </w:p>
    <w:p w:rsidR="008B7C5E" w:rsidRDefault="008B7C5E" w:rsidP="008B7C5E">
      <w:pPr>
        <w:overflowPunct w:val="0"/>
        <w:autoSpaceDE w:val="0"/>
        <w:autoSpaceDN w:val="0"/>
        <w:adjustRightInd w:val="0"/>
        <w:textAlignment w:val="baseline"/>
        <w:rPr>
          <w:rFonts w:eastAsia="Times New Roman"/>
          <w:iCs/>
          <w:color w:val="FF0000"/>
          <w:lang w:eastAsia="en-GB"/>
        </w:rPr>
      </w:pPr>
      <w:bookmarkStart w:id="32" w:name="_Toc51745738"/>
      <w:r w:rsidRPr="00F43BF7">
        <w:rPr>
          <w:rFonts w:eastAsia="Times New Roman"/>
          <w:iCs/>
          <w:color w:val="FF0000"/>
          <w:lang w:eastAsia="en-GB"/>
        </w:rPr>
        <w:t>&lt;Skip unchang</w:t>
      </w:r>
      <w:r>
        <w:rPr>
          <w:rFonts w:eastAsia="Times New Roman"/>
          <w:iCs/>
          <w:color w:val="FF0000"/>
          <w:lang w:eastAsia="en-GB"/>
        </w:rPr>
        <w:t>e</w:t>
      </w:r>
      <w:r w:rsidRPr="00F43BF7">
        <w:rPr>
          <w:rFonts w:eastAsia="Times New Roman"/>
          <w:iCs/>
          <w:color w:val="FF0000"/>
          <w:lang w:eastAsia="en-GB"/>
        </w:rPr>
        <w:t xml:space="preserve"> part&gt;</w:t>
      </w:r>
    </w:p>
    <w:p w:rsidR="008B7C5E" w:rsidRDefault="008B7C5E" w:rsidP="008B7C5E">
      <w:pPr>
        <w:overflowPunct w:val="0"/>
        <w:autoSpaceDE w:val="0"/>
        <w:autoSpaceDN w:val="0"/>
        <w:adjustRightInd w:val="0"/>
        <w:textAlignment w:val="baseline"/>
        <w:rPr>
          <w:rFonts w:eastAsia="Times New Roman"/>
          <w:iCs/>
          <w:color w:val="FF0000"/>
          <w:lang w:eastAsia="en-GB"/>
        </w:rPr>
      </w:pPr>
    </w:p>
    <w:p w:rsidR="00022B64" w:rsidRDefault="002F183A">
      <w:pPr>
        <w:pStyle w:val="3"/>
      </w:pPr>
      <w:r>
        <w:lastRenderedPageBreak/>
        <w:t>8.7.3</w:t>
      </w:r>
      <w:r>
        <w:tab/>
        <w:t>AMF Configuration Update</w:t>
      </w:r>
      <w:bookmarkEnd w:id="32"/>
    </w:p>
    <w:p w:rsidR="00022B64" w:rsidRDefault="002F183A">
      <w:pPr>
        <w:pStyle w:val="4"/>
      </w:pPr>
      <w:bookmarkStart w:id="33" w:name="_Toc51745739"/>
      <w:r>
        <w:t>8.7.3.1</w:t>
      </w:r>
      <w:r>
        <w:tab/>
        <w:t>General</w:t>
      </w:r>
      <w:bookmarkEnd w:id="33"/>
    </w:p>
    <w:p w:rsidR="00022B64" w:rsidRDefault="002F183A">
      <w:r>
        <w:t>The purpose of the AMF Configuration Update procedure is to update application level configuration data needed for the NG-RAN node and AMF to interoperate correctly on the NG-C interface. This procedure does not affect existing UE-related contexts, if any.</w:t>
      </w:r>
    </w:p>
    <w:p w:rsidR="00022B64" w:rsidRDefault="002F183A">
      <w:pPr>
        <w:overflowPunct w:val="0"/>
        <w:autoSpaceDE w:val="0"/>
        <w:autoSpaceDN w:val="0"/>
        <w:adjustRightInd w:val="0"/>
        <w:textAlignment w:val="baseline"/>
      </w:pPr>
      <w:ins w:id="34" w:author="ZTE" w:date="2020-08-17T16:59:00Z">
        <w:r>
          <w:rPr>
            <w:lang w:eastAsia="zh-CN"/>
          </w:rPr>
          <w:t xml:space="preserve">The procedure uses </w:t>
        </w:r>
        <w:r>
          <w:rPr>
            <w:rFonts w:hint="eastAsia"/>
            <w:lang w:val="en-US" w:eastAsia="zh-CN"/>
          </w:rPr>
          <w:t xml:space="preserve">non </w:t>
        </w:r>
        <w:r>
          <w:rPr>
            <w:lang w:eastAsia="zh-CN"/>
          </w:rPr>
          <w:t>UE-associated signalling.</w:t>
        </w:r>
      </w:ins>
    </w:p>
    <w:p w:rsidR="00022B64" w:rsidRDefault="002F183A">
      <w:pPr>
        <w:pStyle w:val="4"/>
      </w:pPr>
      <w:bookmarkStart w:id="35" w:name="_Toc51745740"/>
      <w:r>
        <w:t>8.7.3.2</w:t>
      </w:r>
      <w:r>
        <w:tab/>
        <w:t>Successful Operation</w:t>
      </w:r>
      <w:bookmarkEnd w:id="35"/>
    </w:p>
    <w:p w:rsidR="00022B64" w:rsidRDefault="002F183A">
      <w:pPr>
        <w:pStyle w:val="TH"/>
      </w:pPr>
      <w:r>
        <w:object w:dxaOrig="6886" w:dyaOrig="2417">
          <v:shape id="_x0000_i1028" type="#_x0000_t75" style="width:344.3pt;height:120.85pt" o:ole="">
            <v:imagedata r:id="rId19" o:title=""/>
          </v:shape>
          <o:OLEObject Type="Embed" ProgID="Visio.Drawing.11" ShapeID="_x0000_i1028" DrawAspect="Content" ObjectID="_1664869399" r:id="rId20"/>
        </w:object>
      </w:r>
    </w:p>
    <w:p w:rsidR="00022B64" w:rsidRDefault="002F183A">
      <w:pPr>
        <w:pStyle w:val="TF"/>
      </w:pPr>
      <w:r>
        <w:t>Figure 8.7.3.2-1: AMF configuration update: successful operation</w:t>
      </w:r>
    </w:p>
    <w:bookmarkEnd w:id="18"/>
    <w:bookmarkEnd w:id="19"/>
    <w:bookmarkEnd w:id="20"/>
    <w:bookmarkEnd w:id="21"/>
    <w:bookmarkEnd w:id="22"/>
    <w:bookmarkEnd w:id="23"/>
    <w:bookmarkEnd w:id="24"/>
    <w:bookmarkEnd w:id="25"/>
    <w:bookmarkEnd w:id="26"/>
    <w:bookmarkEnd w:id="27"/>
    <w:bookmarkEnd w:id="28"/>
    <w:p w:rsidR="008B7C5E" w:rsidRDefault="008B7C5E" w:rsidP="008B7C5E">
      <w:pPr>
        <w:overflowPunct w:val="0"/>
        <w:autoSpaceDE w:val="0"/>
        <w:autoSpaceDN w:val="0"/>
        <w:adjustRightInd w:val="0"/>
        <w:textAlignment w:val="baseline"/>
        <w:rPr>
          <w:rFonts w:eastAsia="Times New Roman"/>
          <w:iCs/>
          <w:color w:val="FF0000"/>
          <w:lang w:eastAsia="en-GB"/>
        </w:rPr>
      </w:pPr>
      <w:r w:rsidRPr="00F43BF7">
        <w:rPr>
          <w:rFonts w:eastAsia="Times New Roman"/>
          <w:iCs/>
          <w:color w:val="FF0000"/>
          <w:lang w:eastAsia="en-GB"/>
        </w:rPr>
        <w:t>&lt;Skip unchang</w:t>
      </w:r>
      <w:r>
        <w:rPr>
          <w:rFonts w:eastAsia="Times New Roman"/>
          <w:iCs/>
          <w:color w:val="FF0000"/>
          <w:lang w:eastAsia="en-GB"/>
        </w:rPr>
        <w:t>e</w:t>
      </w:r>
      <w:r w:rsidRPr="00F43BF7">
        <w:rPr>
          <w:rFonts w:eastAsia="Times New Roman"/>
          <w:iCs/>
          <w:color w:val="FF0000"/>
          <w:lang w:eastAsia="en-GB"/>
        </w:rPr>
        <w:t xml:space="preserve"> part&gt;</w:t>
      </w:r>
    </w:p>
    <w:p w:rsidR="008B7C5E" w:rsidRDefault="008B7C5E" w:rsidP="008B7C5E">
      <w:pPr>
        <w:overflowPunct w:val="0"/>
        <w:autoSpaceDE w:val="0"/>
        <w:autoSpaceDN w:val="0"/>
        <w:adjustRightInd w:val="0"/>
        <w:textAlignment w:val="baseline"/>
        <w:rPr>
          <w:rFonts w:eastAsia="Times New Roman"/>
          <w:iCs/>
          <w:color w:val="FF0000"/>
          <w:lang w:eastAsia="en-GB"/>
        </w:rPr>
      </w:pPr>
    </w:p>
    <w:p w:rsidR="00022B64" w:rsidRDefault="001E1644" w:rsidP="001E1644">
      <w:pPr>
        <w:rPr>
          <w:b/>
          <w:bCs/>
          <w:color w:val="FF0000"/>
          <w:sz w:val="21"/>
          <w:szCs w:val="22"/>
          <w:u w:val="single"/>
          <w:lang w:val="en-US" w:eastAsia="zh-CN"/>
        </w:rPr>
      </w:pPr>
      <w:r>
        <w:rPr>
          <w:rFonts w:hint="eastAsia"/>
          <w:b/>
          <w:bCs/>
          <w:color w:val="FF0000"/>
          <w:sz w:val="21"/>
          <w:szCs w:val="22"/>
          <w:u w:val="single"/>
          <w:lang w:val="en-US" w:eastAsia="zh-CN"/>
        </w:rPr>
        <w:t>&lt;</w:t>
      </w:r>
      <w:r>
        <w:rPr>
          <w:b/>
          <w:bCs/>
          <w:color w:val="FF0000"/>
          <w:sz w:val="21"/>
          <w:szCs w:val="22"/>
          <w:u w:val="single"/>
          <w:lang w:val="en-US" w:eastAsia="zh-CN"/>
        </w:rPr>
        <w:t>End</w:t>
      </w:r>
      <w:r w:rsidR="002F183A">
        <w:rPr>
          <w:rFonts w:hint="eastAsia"/>
          <w:b/>
          <w:bCs/>
          <w:color w:val="FF0000"/>
          <w:sz w:val="21"/>
          <w:szCs w:val="22"/>
          <w:u w:val="single"/>
          <w:lang w:val="en-US" w:eastAsia="zh-CN"/>
        </w:rPr>
        <w:t xml:space="preserve"> of the 2</w:t>
      </w:r>
      <w:r w:rsidR="002F183A">
        <w:rPr>
          <w:rFonts w:hint="eastAsia"/>
          <w:b/>
          <w:bCs/>
          <w:color w:val="FF0000"/>
          <w:sz w:val="21"/>
          <w:szCs w:val="22"/>
          <w:u w:val="single"/>
          <w:vertAlign w:val="superscript"/>
          <w:lang w:val="en-US" w:eastAsia="zh-CN"/>
        </w:rPr>
        <w:t>nd</w:t>
      </w:r>
      <w:r w:rsidR="002F183A">
        <w:rPr>
          <w:rFonts w:hint="eastAsia"/>
          <w:b/>
          <w:bCs/>
          <w:color w:val="FF0000"/>
          <w:sz w:val="21"/>
          <w:szCs w:val="22"/>
          <w:u w:val="single"/>
          <w:lang w:val="en-US" w:eastAsia="zh-CN"/>
        </w:rPr>
        <w:t xml:space="preserve"> modified section&gt;</w:t>
      </w:r>
    </w:p>
    <w:p w:rsidR="00022B64" w:rsidRDefault="00022B64">
      <w:pPr>
        <w:overflowPunct w:val="0"/>
        <w:autoSpaceDE w:val="0"/>
        <w:autoSpaceDN w:val="0"/>
        <w:adjustRightInd w:val="0"/>
        <w:textAlignment w:val="baseline"/>
        <w:rPr>
          <w:b/>
          <w:bCs/>
          <w:color w:val="FF0000"/>
          <w:sz w:val="21"/>
          <w:szCs w:val="22"/>
          <w:u w:val="single"/>
          <w:lang w:val="en-US" w:eastAsia="zh-CN"/>
        </w:rPr>
      </w:pPr>
    </w:p>
    <w:p w:rsidR="00022B64" w:rsidRDefault="002F183A" w:rsidP="001E1644">
      <w:pPr>
        <w:rPr>
          <w:b/>
          <w:bCs/>
          <w:color w:val="FF0000"/>
          <w:sz w:val="21"/>
          <w:szCs w:val="22"/>
          <w:u w:val="single"/>
          <w:lang w:val="en-US" w:eastAsia="zh-CN"/>
        </w:rPr>
      </w:pPr>
      <w:r>
        <w:rPr>
          <w:rFonts w:hint="eastAsia"/>
          <w:b/>
          <w:bCs/>
          <w:color w:val="FF0000"/>
          <w:sz w:val="21"/>
          <w:szCs w:val="22"/>
          <w:u w:val="single"/>
          <w:lang w:val="en-US" w:eastAsia="zh-CN"/>
        </w:rPr>
        <w:t>&lt;Start of the 3</w:t>
      </w:r>
      <w:r>
        <w:rPr>
          <w:rFonts w:hint="eastAsia"/>
          <w:b/>
          <w:bCs/>
          <w:color w:val="FF0000"/>
          <w:sz w:val="21"/>
          <w:szCs w:val="22"/>
          <w:u w:val="single"/>
          <w:vertAlign w:val="superscript"/>
          <w:lang w:val="en-US" w:eastAsia="zh-CN"/>
        </w:rPr>
        <w:t>rd</w:t>
      </w:r>
      <w:r>
        <w:rPr>
          <w:rFonts w:hint="eastAsia"/>
          <w:b/>
          <w:bCs/>
          <w:color w:val="FF0000"/>
          <w:sz w:val="21"/>
          <w:szCs w:val="22"/>
          <w:u w:val="single"/>
          <w:lang w:val="en-US" w:eastAsia="zh-CN"/>
        </w:rPr>
        <w:t xml:space="preserve"> modified section&gt;</w:t>
      </w:r>
    </w:p>
    <w:p w:rsidR="00022B64" w:rsidRDefault="00022B64">
      <w:pPr>
        <w:overflowPunct w:val="0"/>
        <w:autoSpaceDE w:val="0"/>
        <w:autoSpaceDN w:val="0"/>
        <w:adjustRightInd w:val="0"/>
        <w:textAlignment w:val="baseline"/>
        <w:rPr>
          <w:b/>
          <w:bCs/>
          <w:color w:val="FF0000"/>
          <w:sz w:val="21"/>
          <w:szCs w:val="22"/>
          <w:u w:val="single"/>
          <w:lang w:val="en-US" w:eastAsia="zh-CN"/>
        </w:rPr>
      </w:pPr>
    </w:p>
    <w:p w:rsidR="00022B64" w:rsidRDefault="002F183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6" w:name="_Toc51745757"/>
      <w:r>
        <w:rPr>
          <w:rFonts w:ascii="Arial" w:eastAsia="Times New Roman" w:hAnsi="Arial"/>
          <w:sz w:val="28"/>
          <w:lang w:eastAsia="en-GB"/>
        </w:rPr>
        <w:t>8.7.6</w:t>
      </w:r>
      <w:r>
        <w:rPr>
          <w:rFonts w:ascii="Arial" w:eastAsia="Times New Roman" w:hAnsi="Arial"/>
          <w:sz w:val="28"/>
          <w:lang w:eastAsia="en-GB"/>
        </w:rPr>
        <w:tab/>
        <w:t>AMF Status Indication</w:t>
      </w:r>
      <w:bookmarkEnd w:id="36"/>
    </w:p>
    <w:p w:rsidR="00022B64" w:rsidRDefault="002F183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7" w:name="_Toc51745758"/>
      <w:r>
        <w:rPr>
          <w:rFonts w:ascii="Arial" w:eastAsia="Times New Roman" w:hAnsi="Arial"/>
          <w:sz w:val="24"/>
          <w:lang w:eastAsia="en-GB"/>
        </w:rPr>
        <w:t>8.7.6.1</w:t>
      </w:r>
      <w:r>
        <w:rPr>
          <w:rFonts w:ascii="Arial" w:eastAsia="Times New Roman" w:hAnsi="Arial"/>
          <w:sz w:val="24"/>
          <w:lang w:eastAsia="en-GB"/>
        </w:rPr>
        <w:tab/>
        <w:t>General</w:t>
      </w:r>
      <w:bookmarkEnd w:id="37"/>
    </w:p>
    <w:p w:rsidR="008B7C5E" w:rsidRDefault="002F183A">
      <w:pPr>
        <w:overflowPunct w:val="0"/>
        <w:autoSpaceDE w:val="0"/>
        <w:autoSpaceDN w:val="0"/>
        <w:adjustRightInd w:val="0"/>
        <w:textAlignment w:val="baseline"/>
        <w:rPr>
          <w:rFonts w:eastAsia="宋体"/>
          <w:lang w:val="en-US" w:eastAsia="zh-CN"/>
        </w:rPr>
      </w:pPr>
      <w:r>
        <w:rPr>
          <w:rFonts w:eastAsia="Times New Roman"/>
          <w:lang w:eastAsia="en-GB"/>
        </w:rPr>
        <w:t>The purpose of the AMF Status Indication procedure is to support AMF management functions.</w:t>
      </w:r>
      <w:r>
        <w:rPr>
          <w:rFonts w:eastAsia="宋体" w:hint="eastAsia"/>
          <w:lang w:val="en-US" w:eastAsia="zh-CN"/>
        </w:rPr>
        <w:t xml:space="preserve"> </w:t>
      </w:r>
    </w:p>
    <w:p w:rsidR="00022B64" w:rsidRDefault="002F183A">
      <w:pPr>
        <w:overflowPunct w:val="0"/>
        <w:autoSpaceDE w:val="0"/>
        <w:autoSpaceDN w:val="0"/>
        <w:adjustRightInd w:val="0"/>
        <w:textAlignment w:val="baseline"/>
        <w:rPr>
          <w:rFonts w:eastAsia="宋体"/>
          <w:lang w:val="en-US" w:eastAsia="zh-CN"/>
        </w:rPr>
      </w:pPr>
      <w:ins w:id="38" w:author="ZTE" w:date="2020-08-17T17:00:00Z">
        <w:r>
          <w:rPr>
            <w:lang w:eastAsia="zh-CN"/>
          </w:rPr>
          <w:t xml:space="preserve">The procedure uses </w:t>
        </w:r>
        <w:r>
          <w:rPr>
            <w:rFonts w:hint="eastAsia"/>
            <w:lang w:val="en-US" w:eastAsia="zh-CN"/>
          </w:rPr>
          <w:t xml:space="preserve">non </w:t>
        </w:r>
        <w:r>
          <w:rPr>
            <w:lang w:eastAsia="zh-CN"/>
          </w:rPr>
          <w:t>UE-associated signalling.</w:t>
        </w:r>
      </w:ins>
    </w:p>
    <w:p w:rsidR="00022B64" w:rsidRDefault="002F183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9" w:name="_Toc51745759"/>
      <w:r>
        <w:rPr>
          <w:rFonts w:ascii="Arial" w:eastAsia="Times New Roman" w:hAnsi="Arial"/>
          <w:sz w:val="24"/>
          <w:lang w:eastAsia="en-GB"/>
        </w:rPr>
        <w:t>8.7.6.2</w:t>
      </w:r>
      <w:r>
        <w:rPr>
          <w:rFonts w:ascii="Arial" w:eastAsia="Times New Roman" w:hAnsi="Arial"/>
          <w:sz w:val="24"/>
          <w:lang w:eastAsia="en-GB"/>
        </w:rPr>
        <w:tab/>
        <w:t>Successful Operation</w:t>
      </w:r>
      <w:bookmarkEnd w:id="39"/>
    </w:p>
    <w:p w:rsidR="00022B64" w:rsidRDefault="002F183A">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object w:dxaOrig="6886" w:dyaOrig="2417">
          <v:shape id="_x0000_i1029" type="#_x0000_t75" style="width:344.3pt;height:120.85pt" o:ole="">
            <v:imagedata r:id="rId21" o:title=""/>
          </v:shape>
          <o:OLEObject Type="Embed" ProgID="Visio.Drawing.11" ShapeID="_x0000_i1029" DrawAspect="Content" ObjectID="_1664869400" r:id="rId22"/>
        </w:object>
      </w:r>
    </w:p>
    <w:p w:rsidR="00022B64" w:rsidRDefault="002F183A">
      <w:pPr>
        <w:keepLines/>
        <w:overflowPunct w:val="0"/>
        <w:autoSpaceDE w:val="0"/>
        <w:autoSpaceDN w:val="0"/>
        <w:adjustRightInd w:val="0"/>
        <w:spacing w:after="240"/>
        <w:jc w:val="center"/>
        <w:textAlignment w:val="baseline"/>
        <w:rPr>
          <w:rFonts w:ascii="Arial" w:eastAsia="Times New Roman" w:hAnsi="Arial"/>
          <w:b/>
          <w:lang w:eastAsia="en-GB"/>
        </w:rPr>
      </w:pPr>
      <w:r>
        <w:rPr>
          <w:rFonts w:ascii="Arial" w:eastAsia="Times New Roman" w:hAnsi="Arial"/>
          <w:b/>
          <w:lang w:eastAsia="en-GB"/>
        </w:rPr>
        <w:t>Figure 8.7.6.2-1: AMF status indication</w:t>
      </w:r>
    </w:p>
    <w:p w:rsidR="00022B64" w:rsidRDefault="002F183A">
      <w:pPr>
        <w:overflowPunct w:val="0"/>
        <w:autoSpaceDE w:val="0"/>
        <w:autoSpaceDN w:val="0"/>
        <w:adjustRightInd w:val="0"/>
        <w:textAlignment w:val="baseline"/>
        <w:rPr>
          <w:rFonts w:eastAsia="Times New Roman"/>
          <w:lang w:eastAsia="en-GB"/>
        </w:rPr>
      </w:pPr>
      <w:r>
        <w:rPr>
          <w:rFonts w:eastAsia="Times New Roman"/>
          <w:lang w:eastAsia="en-GB"/>
        </w:rPr>
        <w:t>The AMF initiates the procedure by sending an AMF STATUS INDICATION message to the NG-RAN node.</w:t>
      </w:r>
    </w:p>
    <w:p w:rsidR="00022B64" w:rsidRDefault="002F183A">
      <w:pPr>
        <w:overflowPunct w:val="0"/>
        <w:autoSpaceDE w:val="0"/>
        <w:autoSpaceDN w:val="0"/>
        <w:adjustRightInd w:val="0"/>
        <w:textAlignment w:val="baseline"/>
        <w:rPr>
          <w:rFonts w:eastAsia="Times New Roman"/>
          <w:lang w:eastAsia="en-GB"/>
        </w:rPr>
      </w:pPr>
      <w:r>
        <w:rPr>
          <w:rFonts w:eastAsia="Times New Roman"/>
          <w:lang w:eastAsia="en-GB"/>
        </w:rPr>
        <w:lastRenderedPageBreak/>
        <w:t xml:space="preserve">Upon receipt of the AMF STATUS INDICATION message, the NG-RAN node shall consider the </w:t>
      </w:r>
      <w:r>
        <w:rPr>
          <w:rFonts w:eastAsia="Times New Roman" w:hint="eastAsia"/>
          <w:lang w:val="en-US" w:eastAsia="zh-CN"/>
        </w:rPr>
        <w:t xml:space="preserve">indicated </w:t>
      </w:r>
      <w:r>
        <w:rPr>
          <w:rFonts w:eastAsia="Times New Roman"/>
          <w:lang w:val="en-US" w:eastAsia="zh-CN"/>
        </w:rPr>
        <w:t xml:space="preserve">GUAMI(s) </w:t>
      </w:r>
      <w:r>
        <w:rPr>
          <w:rFonts w:eastAsia="Times New Roman"/>
          <w:lang w:eastAsia="en-GB"/>
        </w:rPr>
        <w:t>will be unavailable</w:t>
      </w:r>
      <w:r>
        <w:rPr>
          <w:rFonts w:eastAsia="Times New Roman" w:hint="eastAsia"/>
          <w:lang w:eastAsia="zh-CN"/>
        </w:rPr>
        <w:t xml:space="preserve"> </w:t>
      </w:r>
      <w:r>
        <w:rPr>
          <w:rFonts w:eastAsia="Times New Roman"/>
          <w:lang w:eastAsia="en-GB"/>
        </w:rPr>
        <w:t>and perform AMF reselection as defined in TS 23.501 [9].</w:t>
      </w:r>
    </w:p>
    <w:p w:rsidR="00022B64" w:rsidRDefault="002F183A">
      <w:pPr>
        <w:overflowPunct w:val="0"/>
        <w:autoSpaceDE w:val="0"/>
        <w:autoSpaceDN w:val="0"/>
        <w:adjustRightInd w:val="0"/>
        <w:textAlignment w:val="baseline"/>
        <w:rPr>
          <w:rFonts w:eastAsia="Times New Roman"/>
          <w:lang w:eastAsia="zh-CN"/>
        </w:rPr>
      </w:pPr>
      <w:r>
        <w:rPr>
          <w:rFonts w:eastAsia="Times New Roman"/>
          <w:lang w:eastAsia="en-GB"/>
        </w:rPr>
        <w:t xml:space="preserve">The NG-RAN node shall, if supported, act accordingly as specified in TS 23.501 [9], based on the presence or absence of the </w:t>
      </w:r>
      <w:r>
        <w:rPr>
          <w:rFonts w:eastAsia="Times New Roman"/>
          <w:i/>
          <w:lang w:eastAsia="en-GB"/>
        </w:rPr>
        <w:t xml:space="preserve">Timer Approach for GUAMI Removal </w:t>
      </w:r>
      <w:r>
        <w:rPr>
          <w:rFonts w:eastAsia="Times New Roman"/>
          <w:lang w:eastAsia="en-GB"/>
        </w:rPr>
        <w:t>IE.</w:t>
      </w:r>
    </w:p>
    <w:p w:rsidR="00022B64" w:rsidRDefault="002F183A">
      <w:pPr>
        <w:overflowPunct w:val="0"/>
        <w:autoSpaceDE w:val="0"/>
        <w:autoSpaceDN w:val="0"/>
        <w:adjustRightInd w:val="0"/>
        <w:textAlignment w:val="baseline"/>
        <w:rPr>
          <w:rFonts w:eastAsia="Times New Roman"/>
          <w:lang w:eastAsia="zh-CN"/>
        </w:rPr>
      </w:pPr>
      <w:r>
        <w:rPr>
          <w:rFonts w:eastAsia="Times New Roman"/>
          <w:lang w:eastAsia="en-GB"/>
        </w:rPr>
        <w:t xml:space="preserve">If the </w:t>
      </w:r>
      <w:r>
        <w:rPr>
          <w:rFonts w:eastAsia="Times New Roman" w:hint="eastAsia"/>
          <w:i/>
          <w:iCs/>
          <w:lang w:eastAsia="zh-CN"/>
        </w:rPr>
        <w:t>Backup</w:t>
      </w:r>
      <w:r>
        <w:rPr>
          <w:rFonts w:eastAsia="Times New Roman"/>
          <w:i/>
          <w:iCs/>
          <w:lang w:eastAsia="en-GB"/>
        </w:rPr>
        <w:t xml:space="preserve"> AMF Name</w:t>
      </w:r>
      <w:r>
        <w:rPr>
          <w:rFonts w:eastAsia="Times New Roman"/>
          <w:lang w:eastAsia="en-GB"/>
        </w:rPr>
        <w:t xml:space="preserve"> IE is included in the AMF STATUS INDICATION message, the NG-RAN node shall, if supported, perform AMF reselection considering the AMF as indicated by the </w:t>
      </w:r>
      <w:r>
        <w:rPr>
          <w:rFonts w:eastAsia="Times New Roman"/>
          <w:i/>
          <w:lang w:eastAsia="en-GB"/>
        </w:rPr>
        <w:t xml:space="preserve">Backup AMF Name </w:t>
      </w:r>
      <w:r>
        <w:rPr>
          <w:rFonts w:eastAsia="Times New Roman"/>
          <w:lang w:eastAsia="en-GB"/>
        </w:rPr>
        <w:t>IE</w:t>
      </w:r>
      <w:r>
        <w:rPr>
          <w:rFonts w:eastAsia="宋体"/>
          <w:lang w:eastAsia="en-GB"/>
        </w:rPr>
        <w:t xml:space="preserve"> as specified in TS 23.501 [9]</w:t>
      </w:r>
      <w:r>
        <w:rPr>
          <w:rFonts w:eastAsia="Times New Roman"/>
          <w:lang w:eastAsia="en-GB"/>
        </w:rPr>
        <w:t>.</w:t>
      </w:r>
    </w:p>
    <w:p w:rsidR="00022B64" w:rsidRDefault="002F183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0" w:name="_Toc51745760"/>
      <w:r>
        <w:rPr>
          <w:rFonts w:ascii="Arial" w:eastAsia="Times New Roman" w:hAnsi="Arial"/>
          <w:sz w:val="24"/>
          <w:lang w:eastAsia="en-GB"/>
        </w:rPr>
        <w:t>8.7.6.3</w:t>
      </w:r>
      <w:r>
        <w:rPr>
          <w:rFonts w:ascii="Arial" w:eastAsia="Times New Roman" w:hAnsi="Arial"/>
          <w:sz w:val="24"/>
          <w:lang w:eastAsia="en-GB"/>
        </w:rPr>
        <w:tab/>
        <w:t>Abnormal Conditions</w:t>
      </w:r>
      <w:bookmarkEnd w:id="40"/>
    </w:p>
    <w:p w:rsidR="00022B64" w:rsidRDefault="002F183A">
      <w:pPr>
        <w:overflowPunct w:val="0"/>
        <w:autoSpaceDE w:val="0"/>
        <w:autoSpaceDN w:val="0"/>
        <w:adjustRightInd w:val="0"/>
        <w:textAlignment w:val="baseline"/>
        <w:rPr>
          <w:rFonts w:eastAsia="Times New Roman"/>
          <w:lang w:eastAsia="en-GB"/>
        </w:rPr>
      </w:pPr>
      <w:r>
        <w:rPr>
          <w:rFonts w:eastAsia="Times New Roman"/>
          <w:lang w:eastAsia="en-GB"/>
        </w:rPr>
        <w:t>Void.</w:t>
      </w:r>
    </w:p>
    <w:p w:rsidR="00022B64" w:rsidRDefault="002F183A" w:rsidP="001E1644">
      <w:pPr>
        <w:rPr>
          <w:b/>
          <w:bCs/>
          <w:color w:val="FF0000"/>
          <w:sz w:val="21"/>
          <w:szCs w:val="22"/>
          <w:u w:val="single"/>
          <w:lang w:val="en-US" w:eastAsia="zh-CN"/>
        </w:rPr>
      </w:pPr>
      <w:r>
        <w:rPr>
          <w:rFonts w:hint="eastAsia"/>
          <w:b/>
          <w:bCs/>
          <w:color w:val="FF0000"/>
          <w:sz w:val="21"/>
          <w:szCs w:val="22"/>
          <w:u w:val="single"/>
          <w:lang w:val="en-US" w:eastAsia="zh-CN"/>
        </w:rPr>
        <w:t>&lt;End of the 3</w:t>
      </w:r>
      <w:r>
        <w:rPr>
          <w:rFonts w:hint="eastAsia"/>
          <w:b/>
          <w:bCs/>
          <w:color w:val="FF0000"/>
          <w:sz w:val="21"/>
          <w:szCs w:val="22"/>
          <w:u w:val="single"/>
          <w:vertAlign w:val="superscript"/>
          <w:lang w:val="en-US" w:eastAsia="zh-CN"/>
        </w:rPr>
        <w:t>rd</w:t>
      </w:r>
      <w:r>
        <w:rPr>
          <w:rFonts w:hint="eastAsia"/>
          <w:b/>
          <w:bCs/>
          <w:color w:val="FF0000"/>
          <w:sz w:val="21"/>
          <w:szCs w:val="22"/>
          <w:u w:val="single"/>
          <w:lang w:val="en-US" w:eastAsia="zh-CN"/>
        </w:rPr>
        <w:t xml:space="preserve"> modified section&gt;</w:t>
      </w:r>
    </w:p>
    <w:p w:rsidR="00022B64" w:rsidRDefault="00022B64">
      <w:pPr>
        <w:rPr>
          <w:b/>
          <w:bCs/>
          <w:color w:val="FF0000"/>
          <w:sz w:val="21"/>
          <w:szCs w:val="22"/>
          <w:u w:val="single"/>
          <w:lang w:val="en-US" w:eastAsia="zh-CN"/>
        </w:rPr>
      </w:pPr>
    </w:p>
    <w:p w:rsidR="00022B64" w:rsidRDefault="002F183A" w:rsidP="001E1644">
      <w:pPr>
        <w:rPr>
          <w:b/>
          <w:bCs/>
          <w:color w:val="FF0000"/>
          <w:sz w:val="21"/>
          <w:szCs w:val="22"/>
          <w:u w:val="single"/>
          <w:lang w:val="en-US" w:eastAsia="zh-CN"/>
        </w:rPr>
      </w:pPr>
      <w:r>
        <w:rPr>
          <w:rFonts w:hint="eastAsia"/>
          <w:b/>
          <w:bCs/>
          <w:color w:val="FF0000"/>
          <w:sz w:val="21"/>
          <w:szCs w:val="22"/>
          <w:u w:val="single"/>
          <w:lang w:val="en-US" w:eastAsia="zh-CN"/>
        </w:rPr>
        <w:t>&lt;Start of the 4</w:t>
      </w:r>
      <w:r>
        <w:rPr>
          <w:rFonts w:hint="eastAsia"/>
          <w:b/>
          <w:bCs/>
          <w:color w:val="FF0000"/>
          <w:sz w:val="21"/>
          <w:szCs w:val="22"/>
          <w:u w:val="single"/>
          <w:vertAlign w:val="superscript"/>
          <w:lang w:val="en-US" w:eastAsia="zh-CN"/>
        </w:rPr>
        <w:t>th</w:t>
      </w:r>
      <w:r>
        <w:rPr>
          <w:rFonts w:hint="eastAsia"/>
          <w:b/>
          <w:bCs/>
          <w:color w:val="FF0000"/>
          <w:sz w:val="21"/>
          <w:szCs w:val="22"/>
          <w:u w:val="single"/>
          <w:lang w:val="en-US" w:eastAsia="zh-CN"/>
        </w:rPr>
        <w:t xml:space="preserve"> modified section&gt;</w:t>
      </w:r>
    </w:p>
    <w:p w:rsidR="00022B64" w:rsidRDefault="002F183A">
      <w:pPr>
        <w:pStyle w:val="3"/>
      </w:pPr>
      <w:bookmarkStart w:id="41" w:name="_Toc51745857"/>
      <w:bookmarkStart w:id="42" w:name="_Toc36553110"/>
      <w:bookmarkStart w:id="43" w:name="_Toc45720384"/>
      <w:bookmarkStart w:id="44" w:name="_Toc20955059"/>
      <w:bookmarkStart w:id="45" w:name="_Toc29504080"/>
      <w:bookmarkStart w:id="46" w:name="_Toc45798264"/>
      <w:bookmarkStart w:id="47" w:name="_Toc29503496"/>
      <w:bookmarkStart w:id="48" w:name="_Toc45897653"/>
      <w:bookmarkStart w:id="49" w:name="_Toc45652132"/>
      <w:bookmarkStart w:id="50" w:name="_Toc45658564"/>
      <w:bookmarkStart w:id="51" w:name="_Toc36554837"/>
      <w:bookmarkStart w:id="52" w:name="_Toc29504664"/>
      <w:r>
        <w:t>8.15.1</w:t>
      </w:r>
      <w:r>
        <w:tab/>
        <w:t>Secondary RAT Data Usage Report</w:t>
      </w:r>
      <w:bookmarkEnd w:id="41"/>
    </w:p>
    <w:p w:rsidR="00022B64" w:rsidRDefault="002F183A">
      <w:pPr>
        <w:pStyle w:val="4"/>
        <w:rPr>
          <w:rFonts w:eastAsia="Batang"/>
        </w:rPr>
      </w:pPr>
      <w:bookmarkStart w:id="53" w:name="_Toc51745858"/>
      <w:r>
        <w:t>8.15.1.1</w:t>
      </w:r>
      <w:r>
        <w:tab/>
        <w:t>General</w:t>
      </w:r>
      <w:bookmarkEnd w:id="53"/>
    </w:p>
    <w:p w:rsidR="008B7C5E" w:rsidRDefault="002F183A">
      <w:pPr>
        <w:rPr>
          <w:lang w:val="en-US" w:eastAsia="zh-CN"/>
        </w:rPr>
      </w:pPr>
      <w:r>
        <w:t xml:space="preserve">The purpose of the </w:t>
      </w:r>
      <w:r>
        <w:rPr>
          <w:lang w:eastAsia="zh-CN"/>
        </w:rPr>
        <w:t xml:space="preserve">Secondary RAT Data Usage Report </w:t>
      </w:r>
      <w:r>
        <w:t xml:space="preserve">procedure is to provide </w:t>
      </w:r>
      <w:r>
        <w:rPr>
          <w:lang w:eastAsia="zh-CN"/>
        </w:rPr>
        <w:t xml:space="preserve">information on the used resources of the secondary RAT (e.g. NR resources during MR-DC operation) as specified in </w:t>
      </w:r>
      <w:r>
        <w:t>TS 23.501 [9].</w:t>
      </w:r>
      <w:r>
        <w:rPr>
          <w:rFonts w:hint="eastAsia"/>
          <w:lang w:val="en-US" w:eastAsia="zh-CN"/>
        </w:rPr>
        <w:t xml:space="preserve"> </w:t>
      </w:r>
    </w:p>
    <w:p w:rsidR="00022B64" w:rsidRDefault="002F183A">
      <w:pPr>
        <w:rPr>
          <w:lang w:val="en-US" w:eastAsia="zh-CN"/>
        </w:rPr>
      </w:pPr>
      <w:ins w:id="54" w:author="ZTE" w:date="2020-08-17T17:00:00Z">
        <w:r>
          <w:rPr>
            <w:lang w:eastAsia="zh-CN"/>
          </w:rPr>
          <w:t>The procedure uses UE-associated signalling.</w:t>
        </w:r>
      </w:ins>
    </w:p>
    <w:p w:rsidR="00022B64" w:rsidRDefault="002F183A">
      <w:pPr>
        <w:pStyle w:val="4"/>
        <w:rPr>
          <w:rFonts w:eastAsia="Batang"/>
        </w:rPr>
      </w:pPr>
      <w:bookmarkStart w:id="55" w:name="_Toc51745859"/>
      <w:r>
        <w:t>8.15.1.</w:t>
      </w:r>
      <w:r>
        <w:rPr>
          <w:rFonts w:eastAsia="Batang"/>
        </w:rPr>
        <w:t>2</w:t>
      </w:r>
      <w:r>
        <w:tab/>
        <w:t>Successful Operation</w:t>
      </w:r>
      <w:bookmarkEnd w:id="55"/>
    </w:p>
    <w:p w:rsidR="00022B64" w:rsidRDefault="002F183A">
      <w:pPr>
        <w:pStyle w:val="TH"/>
      </w:pPr>
      <w:r>
        <w:object w:dxaOrig="6886" w:dyaOrig="2417">
          <v:shape id="_x0000_i1030" type="#_x0000_t75" style="width:344.3pt;height:120.85pt" o:ole="">
            <v:imagedata r:id="rId23" o:title=""/>
          </v:shape>
          <o:OLEObject Type="Embed" ProgID="Visio.Drawing.11" ShapeID="_x0000_i1030" DrawAspect="Content" ObjectID="_1664869401" r:id="rId24"/>
        </w:object>
      </w:r>
    </w:p>
    <w:p w:rsidR="00022B64" w:rsidRDefault="002F183A">
      <w:pPr>
        <w:pStyle w:val="TF"/>
      </w:pPr>
      <w:r>
        <w:t>Figure 8.15.1.2-1: Secondary RAT</w:t>
      </w:r>
      <w:r>
        <w:rPr>
          <w:rFonts w:eastAsia="MS Mincho" w:hint="eastAsia"/>
          <w:lang w:eastAsia="ja-JP"/>
        </w:rPr>
        <w:t xml:space="preserve"> </w:t>
      </w:r>
      <w:r>
        <w:rPr>
          <w:rFonts w:eastAsia="MS Mincho"/>
          <w:lang w:eastAsia="ja-JP"/>
        </w:rPr>
        <w:t>d</w:t>
      </w:r>
      <w:r>
        <w:rPr>
          <w:rFonts w:eastAsia="MS Mincho" w:hint="eastAsia"/>
          <w:lang w:eastAsia="ja-JP"/>
        </w:rPr>
        <w:t xml:space="preserve">ata </w:t>
      </w:r>
      <w:r>
        <w:rPr>
          <w:rFonts w:eastAsia="MS Mincho"/>
          <w:lang w:eastAsia="ja-JP"/>
        </w:rPr>
        <w:t>u</w:t>
      </w:r>
      <w:r>
        <w:rPr>
          <w:rFonts w:eastAsia="MS Mincho" w:hint="eastAsia"/>
          <w:lang w:eastAsia="ja-JP"/>
        </w:rPr>
        <w:t>sage</w:t>
      </w:r>
      <w:r>
        <w:t xml:space="preserve"> report </w:t>
      </w:r>
    </w:p>
    <w:p w:rsidR="00022B64" w:rsidRDefault="002F183A">
      <w:r>
        <w:rPr>
          <w:lang w:eastAsia="zh-CN"/>
        </w:rPr>
        <w:t>T</w:t>
      </w:r>
      <w:r>
        <w:t xml:space="preserve">he NG-RAN node initiates the </w:t>
      </w:r>
      <w:r>
        <w:rPr>
          <w:lang w:eastAsia="zh-CN"/>
        </w:rPr>
        <w:t>procedure</w:t>
      </w:r>
      <w:r>
        <w:t xml:space="preserve"> by sending the </w:t>
      </w:r>
      <w:r>
        <w:rPr>
          <w:lang w:eastAsia="zh-CN"/>
        </w:rPr>
        <w:t>SECONDARY RAT</w:t>
      </w:r>
      <w:r>
        <w:rPr>
          <w:rFonts w:eastAsia="MS Mincho" w:hint="eastAsia"/>
          <w:lang w:eastAsia="ja-JP"/>
        </w:rPr>
        <w:t xml:space="preserve"> DATA USAGE</w:t>
      </w:r>
      <w:r>
        <w:rPr>
          <w:lang w:eastAsia="zh-CN"/>
        </w:rPr>
        <w:t xml:space="preserve"> REPORT </w:t>
      </w:r>
      <w:r>
        <w:t xml:space="preserve">message to the </w:t>
      </w:r>
      <w:r>
        <w:rPr>
          <w:lang w:eastAsia="zh-CN"/>
        </w:rPr>
        <w:t>AMF</w:t>
      </w:r>
      <w:r>
        <w:t>.</w:t>
      </w:r>
    </w:p>
    <w:p w:rsidR="00022B64" w:rsidRDefault="002F183A">
      <w:r>
        <w:rPr>
          <w:lang w:eastAsia="zh-CN"/>
        </w:rPr>
        <w:t xml:space="preserve">If the </w:t>
      </w:r>
      <w:r>
        <w:rPr>
          <w:i/>
          <w:lang w:eastAsia="zh-CN"/>
        </w:rPr>
        <w:t>Handover Flag</w:t>
      </w:r>
      <w:r>
        <w:rPr>
          <w:lang w:eastAsia="zh-CN"/>
        </w:rPr>
        <w:t xml:space="preserve"> IE is included in the SECONDARY RAT</w:t>
      </w:r>
      <w:r>
        <w:rPr>
          <w:rFonts w:eastAsia="MS Mincho" w:hint="eastAsia"/>
          <w:lang w:eastAsia="ja-JP"/>
        </w:rPr>
        <w:t xml:space="preserve"> DATA USAGE</w:t>
      </w:r>
      <w:r>
        <w:rPr>
          <w:lang w:eastAsia="zh-CN"/>
        </w:rPr>
        <w:t xml:space="preserve"> REPORT </w:t>
      </w:r>
      <w:r>
        <w:t>message</w:t>
      </w:r>
      <w:r>
        <w:rPr>
          <w:lang w:eastAsia="zh-CN"/>
        </w:rPr>
        <w:t xml:space="preserve">, it indicates that for each PDU session the AMF should buffer </w:t>
      </w:r>
      <w:r>
        <w:t xml:space="preserve">the </w:t>
      </w:r>
      <w:r>
        <w:rPr>
          <w:i/>
        </w:rPr>
        <w:t xml:space="preserve">Secondary RAT Data Usage Report Transfer </w:t>
      </w:r>
      <w:r>
        <w:t>IE</w:t>
      </w:r>
      <w:r>
        <w:rPr>
          <w:lang w:eastAsia="zh-CN"/>
        </w:rPr>
        <w:t xml:space="preserve"> since the secondary RAT </w:t>
      </w:r>
      <w:r>
        <w:rPr>
          <w:rFonts w:eastAsia="MS Mincho" w:hint="eastAsia"/>
          <w:lang w:eastAsia="ja-JP"/>
        </w:rPr>
        <w:t xml:space="preserve">data </w:t>
      </w:r>
      <w:r>
        <w:rPr>
          <w:lang w:eastAsia="zh-CN"/>
        </w:rPr>
        <w:t xml:space="preserve">usage report is sent due to handover </w:t>
      </w:r>
      <w:r>
        <w:t>as defined in TS 23.502 [10]</w:t>
      </w:r>
      <w:r>
        <w:rPr>
          <w:lang w:eastAsia="zh-CN"/>
        </w:rPr>
        <w:t>.</w:t>
      </w:r>
    </w:p>
    <w:p w:rsidR="00022B64" w:rsidRDefault="002F183A">
      <w:r>
        <w:t xml:space="preserve">For each PDU session for which the </w:t>
      </w:r>
      <w:r>
        <w:rPr>
          <w:i/>
        </w:rPr>
        <w:t>Secondary RAT Usage Information List</w:t>
      </w:r>
      <w:r>
        <w:t xml:space="preserve"> IE is included in the the </w:t>
      </w:r>
      <w:r>
        <w:rPr>
          <w:i/>
        </w:rPr>
        <w:t xml:space="preserve">Secondary RAT Data Usage Transfer </w:t>
      </w:r>
      <w:r>
        <w:t>IE, the SMF shall handle this information as specified in TS 23.502 [10].</w:t>
      </w:r>
    </w:p>
    <w:p w:rsidR="00022B64" w:rsidRDefault="002F183A">
      <w:pPr>
        <w:rPr>
          <w:rFonts w:eastAsia="宋体"/>
          <w:lang w:eastAsia="zh-CN"/>
        </w:rPr>
      </w:pPr>
      <w:r>
        <w:rPr>
          <w:rFonts w:eastAsia="宋体" w:hint="eastAsia"/>
          <w:lang w:eastAsia="zh-CN"/>
        </w:rPr>
        <w:t>T</w:t>
      </w:r>
      <w:r>
        <w:rPr>
          <w:rFonts w:eastAsia="宋体"/>
          <w:lang w:eastAsia="zh-CN"/>
        </w:rPr>
        <w:t>he NG-RAN node shall, if supported, report</w:t>
      </w:r>
      <w:r>
        <w:rPr>
          <w:lang w:eastAsia="ja-JP"/>
        </w:rPr>
        <w:t xml:space="preserve"> in the </w:t>
      </w:r>
      <w:r>
        <w:rPr>
          <w:lang w:eastAsia="zh-CN"/>
        </w:rPr>
        <w:t>SECONDARY RAT</w:t>
      </w:r>
      <w:r>
        <w:rPr>
          <w:rFonts w:eastAsia="MS Mincho" w:hint="eastAsia"/>
          <w:lang w:eastAsia="ja-JP"/>
        </w:rPr>
        <w:t xml:space="preserve"> DATA USAGE</w:t>
      </w:r>
      <w:r>
        <w:rPr>
          <w:lang w:eastAsia="zh-CN"/>
        </w:rPr>
        <w:t xml:space="preserve"> REPORT </w:t>
      </w:r>
      <w:r>
        <w:rPr>
          <w:lang w:eastAsia="ja-JP"/>
        </w:rPr>
        <w:t>message location information of the UE</w:t>
      </w:r>
      <w:r>
        <w:rPr>
          <w:rFonts w:eastAsia="宋体"/>
          <w:lang w:eastAsia="zh-CN"/>
        </w:rPr>
        <w:t xml:space="preserve"> in the </w:t>
      </w:r>
      <w:r>
        <w:rPr>
          <w:rFonts w:eastAsia="宋体"/>
          <w:i/>
          <w:lang w:eastAsia="zh-CN"/>
        </w:rPr>
        <w:t>User Location Information</w:t>
      </w:r>
      <w:r>
        <w:rPr>
          <w:rFonts w:eastAsia="宋体"/>
          <w:lang w:eastAsia="zh-CN"/>
        </w:rPr>
        <w:t xml:space="preserve"> IE</w:t>
      </w:r>
      <w:r>
        <w:rPr>
          <w:rFonts w:eastAsia="宋体" w:hint="eastAsia"/>
          <w:lang w:eastAsia="zh-CN"/>
        </w:rPr>
        <w:t>.</w:t>
      </w:r>
    </w:p>
    <w:p w:rsidR="00022B64" w:rsidRDefault="002F183A">
      <w:pPr>
        <w:pStyle w:val="4"/>
      </w:pPr>
      <w:bookmarkStart w:id="56" w:name="_Toc51745860"/>
      <w:r>
        <w:t>8.15.1.3</w:t>
      </w:r>
      <w:r>
        <w:tab/>
        <w:t>Abnormal Conditions</w:t>
      </w:r>
      <w:bookmarkEnd w:id="56"/>
    </w:p>
    <w:p w:rsidR="00022B64" w:rsidRDefault="002F183A">
      <w:r>
        <w:t>Void.</w:t>
      </w:r>
    </w:p>
    <w:bookmarkEnd w:id="42"/>
    <w:bookmarkEnd w:id="43"/>
    <w:bookmarkEnd w:id="44"/>
    <w:bookmarkEnd w:id="45"/>
    <w:bookmarkEnd w:id="46"/>
    <w:bookmarkEnd w:id="47"/>
    <w:bookmarkEnd w:id="48"/>
    <w:bookmarkEnd w:id="49"/>
    <w:bookmarkEnd w:id="50"/>
    <w:bookmarkEnd w:id="51"/>
    <w:bookmarkEnd w:id="52"/>
    <w:p w:rsidR="00022B64" w:rsidRDefault="002F183A" w:rsidP="001E1644">
      <w:r>
        <w:rPr>
          <w:rFonts w:hint="eastAsia"/>
          <w:b/>
          <w:bCs/>
          <w:color w:val="FF0000"/>
          <w:sz w:val="21"/>
          <w:szCs w:val="22"/>
          <w:u w:val="single"/>
          <w:lang w:val="en-US" w:eastAsia="zh-CN"/>
        </w:rPr>
        <w:t>&lt;End of the 4</w:t>
      </w:r>
      <w:r>
        <w:rPr>
          <w:rFonts w:hint="eastAsia"/>
          <w:b/>
          <w:bCs/>
          <w:color w:val="FF0000"/>
          <w:sz w:val="21"/>
          <w:szCs w:val="22"/>
          <w:u w:val="single"/>
          <w:vertAlign w:val="superscript"/>
          <w:lang w:val="en-US" w:eastAsia="zh-CN"/>
        </w:rPr>
        <w:t>th</w:t>
      </w:r>
      <w:r>
        <w:rPr>
          <w:rFonts w:hint="eastAsia"/>
          <w:b/>
          <w:bCs/>
          <w:color w:val="FF0000"/>
          <w:sz w:val="21"/>
          <w:szCs w:val="22"/>
          <w:u w:val="single"/>
          <w:lang w:val="en-US" w:eastAsia="zh-CN"/>
        </w:rPr>
        <w:t xml:space="preserve"> modified section&gt;</w:t>
      </w:r>
    </w:p>
    <w:p w:rsidR="00022B64" w:rsidRDefault="00022B64">
      <w:pPr>
        <w:outlineLvl w:val="2"/>
        <w:rPr>
          <w:b/>
          <w:bCs/>
          <w:color w:val="FF0000"/>
          <w:sz w:val="21"/>
          <w:szCs w:val="22"/>
          <w:u w:val="single"/>
          <w:lang w:val="en-US" w:eastAsia="zh-CN"/>
        </w:rPr>
      </w:pPr>
    </w:p>
    <w:p w:rsidR="00022B64" w:rsidRDefault="00022B64">
      <w:pPr>
        <w:rPr>
          <w:lang w:val="en-US" w:eastAsia="zh-CN"/>
        </w:rPr>
      </w:pPr>
    </w:p>
    <w:p w:rsidR="00022B64" w:rsidRDefault="00022B64">
      <w:pPr>
        <w:rPr>
          <w:lang w:val="en-US"/>
        </w:rPr>
      </w:pPr>
    </w:p>
    <w:sectPr w:rsidR="00022B64">
      <w:headerReference w:type="defaul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2A11" w:rsidRDefault="003A2A11">
      <w:pPr>
        <w:spacing w:after="0"/>
      </w:pPr>
      <w:r>
        <w:separator/>
      </w:r>
    </w:p>
  </w:endnote>
  <w:endnote w:type="continuationSeparator" w:id="0">
    <w:p w:rsidR="003A2A11" w:rsidRDefault="003A2A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2A11" w:rsidRDefault="003A2A11">
      <w:pPr>
        <w:spacing w:after="0"/>
      </w:pPr>
      <w:r>
        <w:separator/>
      </w:r>
    </w:p>
  </w:footnote>
  <w:footnote w:type="continuationSeparator" w:id="0">
    <w:p w:rsidR="003A2A11" w:rsidRDefault="003A2A1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B64" w:rsidRDefault="002F183A">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8A02396"/>
    <w:multiLevelType w:val="singleLevel"/>
    <w:tmpl w:val="F8A02396"/>
    <w:lvl w:ilvl="0">
      <w:start w:val="1"/>
      <w:numFmt w:val="decimal"/>
      <w:lvlText w:val="%1."/>
      <w:lvlJc w:val="left"/>
      <w:pPr>
        <w:ind w:left="425" w:hanging="425"/>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B64"/>
    <w:rsid w:val="00022E4A"/>
    <w:rsid w:val="00023A59"/>
    <w:rsid w:val="00035D6C"/>
    <w:rsid w:val="00085C2F"/>
    <w:rsid w:val="000A6394"/>
    <w:rsid w:val="000B7FED"/>
    <w:rsid w:val="000C038A"/>
    <w:rsid w:val="000C6598"/>
    <w:rsid w:val="00145D43"/>
    <w:rsid w:val="00192C46"/>
    <w:rsid w:val="001A08B3"/>
    <w:rsid w:val="001A7B60"/>
    <w:rsid w:val="001B52F0"/>
    <w:rsid w:val="001B7A65"/>
    <w:rsid w:val="001D519D"/>
    <w:rsid w:val="001E1644"/>
    <w:rsid w:val="001E41F3"/>
    <w:rsid w:val="001E77CB"/>
    <w:rsid w:val="002011C9"/>
    <w:rsid w:val="0026004D"/>
    <w:rsid w:val="002640DD"/>
    <w:rsid w:val="00275D12"/>
    <w:rsid w:val="00284FEB"/>
    <w:rsid w:val="002860C4"/>
    <w:rsid w:val="002B5741"/>
    <w:rsid w:val="002C3A0F"/>
    <w:rsid w:val="002F183A"/>
    <w:rsid w:val="00305409"/>
    <w:rsid w:val="003609EF"/>
    <w:rsid w:val="0036231A"/>
    <w:rsid w:val="00374DD4"/>
    <w:rsid w:val="003A2A11"/>
    <w:rsid w:val="003E1A36"/>
    <w:rsid w:val="00410371"/>
    <w:rsid w:val="004242F1"/>
    <w:rsid w:val="004466C6"/>
    <w:rsid w:val="00474897"/>
    <w:rsid w:val="004A747C"/>
    <w:rsid w:val="004B75B7"/>
    <w:rsid w:val="0051580D"/>
    <w:rsid w:val="00547111"/>
    <w:rsid w:val="005845A3"/>
    <w:rsid w:val="00592D74"/>
    <w:rsid w:val="005E2C44"/>
    <w:rsid w:val="005F02B0"/>
    <w:rsid w:val="006075F1"/>
    <w:rsid w:val="00621188"/>
    <w:rsid w:val="006257ED"/>
    <w:rsid w:val="00695808"/>
    <w:rsid w:val="006B46FB"/>
    <w:rsid w:val="006E21FB"/>
    <w:rsid w:val="00792342"/>
    <w:rsid w:val="007977A8"/>
    <w:rsid w:val="007B512A"/>
    <w:rsid w:val="007C2097"/>
    <w:rsid w:val="007D6A07"/>
    <w:rsid w:val="007F7259"/>
    <w:rsid w:val="008040A8"/>
    <w:rsid w:val="008279FA"/>
    <w:rsid w:val="00831EF3"/>
    <w:rsid w:val="008626E7"/>
    <w:rsid w:val="00870EE7"/>
    <w:rsid w:val="008863B9"/>
    <w:rsid w:val="008A45A6"/>
    <w:rsid w:val="008B7C5E"/>
    <w:rsid w:val="008F686C"/>
    <w:rsid w:val="009148DE"/>
    <w:rsid w:val="00941E30"/>
    <w:rsid w:val="00955BA3"/>
    <w:rsid w:val="00967E19"/>
    <w:rsid w:val="009777D9"/>
    <w:rsid w:val="00991B88"/>
    <w:rsid w:val="009A5753"/>
    <w:rsid w:val="009A579D"/>
    <w:rsid w:val="009B10E7"/>
    <w:rsid w:val="009D1419"/>
    <w:rsid w:val="009E3297"/>
    <w:rsid w:val="009F734F"/>
    <w:rsid w:val="00A246B6"/>
    <w:rsid w:val="00A47E70"/>
    <w:rsid w:val="00A50CF0"/>
    <w:rsid w:val="00A7671C"/>
    <w:rsid w:val="00AA0C23"/>
    <w:rsid w:val="00AA2CBC"/>
    <w:rsid w:val="00AC5820"/>
    <w:rsid w:val="00AD1CD8"/>
    <w:rsid w:val="00B258BB"/>
    <w:rsid w:val="00B67B97"/>
    <w:rsid w:val="00B968C8"/>
    <w:rsid w:val="00BA3EC5"/>
    <w:rsid w:val="00BA51D9"/>
    <w:rsid w:val="00BB5DFC"/>
    <w:rsid w:val="00BD279D"/>
    <w:rsid w:val="00BD6BB8"/>
    <w:rsid w:val="00C05FCB"/>
    <w:rsid w:val="00C42C4D"/>
    <w:rsid w:val="00C66BA2"/>
    <w:rsid w:val="00C95985"/>
    <w:rsid w:val="00CC5026"/>
    <w:rsid w:val="00CC68D0"/>
    <w:rsid w:val="00D03EF9"/>
    <w:rsid w:val="00D03F9A"/>
    <w:rsid w:val="00D06D51"/>
    <w:rsid w:val="00D24991"/>
    <w:rsid w:val="00D33E31"/>
    <w:rsid w:val="00D50255"/>
    <w:rsid w:val="00D66520"/>
    <w:rsid w:val="00DE34CF"/>
    <w:rsid w:val="00E13F3D"/>
    <w:rsid w:val="00E34898"/>
    <w:rsid w:val="00EB09B7"/>
    <w:rsid w:val="00EE7D7C"/>
    <w:rsid w:val="00F25D98"/>
    <w:rsid w:val="00F300FB"/>
    <w:rsid w:val="00FB6386"/>
    <w:rsid w:val="057559AF"/>
    <w:rsid w:val="05CD2F30"/>
    <w:rsid w:val="07DD76E2"/>
    <w:rsid w:val="09E4140A"/>
    <w:rsid w:val="0B552391"/>
    <w:rsid w:val="12306CAC"/>
    <w:rsid w:val="138648E1"/>
    <w:rsid w:val="13FC4001"/>
    <w:rsid w:val="148D6E79"/>
    <w:rsid w:val="150C2CBC"/>
    <w:rsid w:val="173D5A04"/>
    <w:rsid w:val="17504F1F"/>
    <w:rsid w:val="17E43FB6"/>
    <w:rsid w:val="1842068F"/>
    <w:rsid w:val="1C7D1C94"/>
    <w:rsid w:val="1F3060D6"/>
    <w:rsid w:val="211A56AD"/>
    <w:rsid w:val="2298277E"/>
    <w:rsid w:val="24981F01"/>
    <w:rsid w:val="24D40C0C"/>
    <w:rsid w:val="25695DC8"/>
    <w:rsid w:val="2CD57A4F"/>
    <w:rsid w:val="31183A68"/>
    <w:rsid w:val="3271242D"/>
    <w:rsid w:val="34846ED1"/>
    <w:rsid w:val="38D95EA6"/>
    <w:rsid w:val="3FA22A51"/>
    <w:rsid w:val="40180D19"/>
    <w:rsid w:val="426A7093"/>
    <w:rsid w:val="449B065B"/>
    <w:rsid w:val="460913CC"/>
    <w:rsid w:val="46F42FA0"/>
    <w:rsid w:val="485B76F9"/>
    <w:rsid w:val="4A8B6A5A"/>
    <w:rsid w:val="4CB7280E"/>
    <w:rsid w:val="4FB5073A"/>
    <w:rsid w:val="50F35098"/>
    <w:rsid w:val="51C60650"/>
    <w:rsid w:val="530357A4"/>
    <w:rsid w:val="54630239"/>
    <w:rsid w:val="58A60105"/>
    <w:rsid w:val="682B2486"/>
    <w:rsid w:val="68363559"/>
    <w:rsid w:val="6AF55B66"/>
    <w:rsid w:val="736F16D0"/>
    <w:rsid w:val="73DB056B"/>
    <w:rsid w:val="75286C1D"/>
    <w:rsid w:val="76240A38"/>
    <w:rsid w:val="77E17C60"/>
    <w:rsid w:val="7E721D30"/>
    <w:rsid w:val="7F8E7D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99589F5-B219-4BAA-B18F-82D2A5E61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qFormat/>
    <w:rPr>
      <w:color w:val="800080"/>
      <w:u w:val="single"/>
    </w:rPr>
  </w:style>
  <w:style w:type="character" w:styleId="af">
    <w:name w:val="Emphasis"/>
    <w:qFormat/>
    <w:rPr>
      <w:i/>
      <w:iCs/>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B2Char">
    <w:name w:val="B2 Char"/>
    <w:link w:val="B2"/>
    <w:qFormat/>
    <w:rPr>
      <w:rFonts w:ascii="Times New Roman" w:hAnsi="Times New Roman"/>
      <w:lang w:val="en-GB" w:eastAsia="en-US"/>
    </w:rPr>
  </w:style>
  <w:style w:type="character" w:customStyle="1" w:styleId="msoins0">
    <w:name w:val="msoins"/>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5" Type="http://schemas.openxmlformats.org/officeDocument/2006/relationships/styles" Target="style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4.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2C875D-8584-4E7B-B568-10524AF3F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1203</Words>
  <Characters>6858</Characters>
  <Application>Microsoft Office Word</Application>
  <DocSecurity>0</DocSecurity>
  <Lines>57</Lines>
  <Paragraphs>16</Paragraphs>
  <ScaleCrop>false</ScaleCrop>
  <Company>3GPP Support Team</Company>
  <LinksUpToDate>false</LinksUpToDate>
  <CharactersWithSpaces>8045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3</cp:revision>
  <cp:lastPrinted>2411-12-31T15:59:00Z</cp:lastPrinted>
  <dcterms:created xsi:type="dcterms:W3CDTF">2020-10-22T02:55:00Z</dcterms:created>
  <dcterms:modified xsi:type="dcterms:W3CDTF">2020-10-22T02:55:00Z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R2-1908864</vt:lpwstr>
  </property>
  <property fmtid="{D5CDD505-2E9C-101B-9397-08002B2CF9AE}" pid="10" name="Spec#">
    <vt:lpwstr>36.331</vt:lpwstr>
  </property>
  <property fmtid="{D5CDD505-2E9C-101B-9397-08002B2CF9AE}" pid="11" name="Cr#">
    <vt:lpwstr>4028</vt:lpwstr>
  </property>
  <property fmtid="{D5CDD505-2E9C-101B-9397-08002B2CF9AE}" pid="12" name="Revision">
    <vt:lpwstr>-</vt:lpwstr>
  </property>
  <property fmtid="{D5CDD505-2E9C-101B-9397-08002B2CF9AE}" pid="13" name="Version">
    <vt:lpwstr>15.6.0</vt:lpwstr>
  </property>
  <property fmtid="{D5CDD505-2E9C-101B-9397-08002B2CF9AE}" pid="14" name="CrTitle">
    <vt:lpwstr>Clarification for the paging and PRACH carrier selection-option 1</vt:lpwstr>
  </property>
  <property fmtid="{D5CDD505-2E9C-101B-9397-08002B2CF9AE}" pid="15" name="SourceIfWg">
    <vt:lpwstr>ZTE Corporation, Sanechips, China Southern Power Grid</vt:lpwstr>
  </property>
  <property fmtid="{D5CDD505-2E9C-101B-9397-08002B2CF9AE}" pid="16" name="SourceIfTsg">
    <vt:lpwstr/>
  </property>
  <property fmtid="{D5CDD505-2E9C-101B-9397-08002B2CF9AE}" pid="17" name="RelatedWis">
    <vt:lpwstr>NB_IOTenh2-Core</vt:lpwstr>
  </property>
  <property fmtid="{D5CDD505-2E9C-101B-9397-08002B2CF9AE}" pid="18" name="Cat">
    <vt:lpwstr>F</vt:lpwstr>
  </property>
  <property fmtid="{D5CDD505-2E9C-101B-9397-08002B2CF9AE}" pid="19" name="ResDate">
    <vt:lpwstr>2019-08-12</vt:lpwstr>
  </property>
  <property fmtid="{D5CDD505-2E9C-101B-9397-08002B2CF9AE}" pid="20" name="Release">
    <vt:lpwstr>Rel-15</vt:lpwstr>
  </property>
  <property fmtid="{D5CDD505-2E9C-101B-9397-08002B2CF9AE}" pid="21" name="KSOProductBuildVer">
    <vt:lpwstr>2052-11.8.2.9022</vt:lpwstr>
  </property>
</Properties>
</file>